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2C5E8" w14:textId="331CE3CB" w:rsidR="001B7CCE" w:rsidRPr="001B7CCE" w:rsidRDefault="001B7CCE" w:rsidP="001B7CCE">
      <w:pPr>
        <w:pStyle w:val="3GPPHeader"/>
        <w:spacing w:after="60"/>
        <w:rPr>
          <w:sz w:val="32"/>
          <w:szCs w:val="32"/>
          <w:highlight w:val="yellow"/>
          <w:lang w:val="en-US"/>
        </w:rPr>
      </w:pPr>
      <w:r w:rsidRPr="0070421A">
        <w:rPr>
          <w:lang w:val="en-US"/>
        </w:rPr>
        <w:t>3GPP TSG-RAN WG2 #1</w:t>
      </w:r>
      <w:r>
        <w:rPr>
          <w:lang w:val="en-US"/>
        </w:rPr>
        <w:t>10</w:t>
      </w:r>
      <w:r w:rsidRPr="0070421A">
        <w:rPr>
          <w:lang w:val="en-US"/>
        </w:rPr>
        <w:tab/>
      </w:r>
      <w:r w:rsidRPr="001B7CCE">
        <w:rPr>
          <w:rFonts w:cs="Arial"/>
          <w:color w:val="000000"/>
          <w:szCs w:val="16"/>
          <w:lang w:eastAsia="sv-SE"/>
        </w:rPr>
        <w:t>R2-2004638</w:t>
      </w:r>
    </w:p>
    <w:p w14:paraId="55CF2C46" w14:textId="77777777" w:rsidR="001B7CCE" w:rsidRPr="00CE0424" w:rsidRDefault="001B7CCE" w:rsidP="001B7CCE">
      <w:pPr>
        <w:pStyle w:val="3GPPHeader"/>
      </w:pPr>
      <w:r>
        <w:t>Electronic meeting, 1-12 June</w:t>
      </w:r>
      <w:r w:rsidRPr="00126758">
        <w:t xml:space="preserve"> 20</w:t>
      </w:r>
      <w:r>
        <w:t>20</w:t>
      </w:r>
      <w:r>
        <w:tab/>
      </w:r>
    </w:p>
    <w:p w14:paraId="07E24EDA" w14:textId="1526EAF8" w:rsidR="001B7CCE" w:rsidRPr="004136BA" w:rsidRDefault="001B7CCE" w:rsidP="001B7CCE">
      <w:pPr>
        <w:pStyle w:val="3GPPHeader"/>
        <w:rPr>
          <w:rFonts w:cs="Arial"/>
          <w:sz w:val="22"/>
        </w:rPr>
      </w:pPr>
      <w:r w:rsidRPr="004136BA">
        <w:rPr>
          <w:rFonts w:cs="Arial"/>
          <w:sz w:val="22"/>
        </w:rPr>
        <w:t>Agenda Item:</w:t>
      </w:r>
      <w:r w:rsidRPr="004136BA">
        <w:rPr>
          <w:rFonts w:cs="Arial"/>
          <w:sz w:val="22"/>
        </w:rPr>
        <w:tab/>
      </w:r>
      <w:r w:rsidR="00097DDE">
        <w:rPr>
          <w:rFonts w:cs="Arial"/>
          <w:sz w:val="22"/>
        </w:rPr>
        <w:t>6.8.2.1</w:t>
      </w:r>
    </w:p>
    <w:p w14:paraId="0FF7B75F" w14:textId="525A534F" w:rsidR="001B7CCE" w:rsidRPr="004136BA" w:rsidRDefault="001B7CCE" w:rsidP="001B7CCE">
      <w:pPr>
        <w:pStyle w:val="3GPPHeader"/>
        <w:rPr>
          <w:rFonts w:cs="Arial"/>
          <w:sz w:val="22"/>
        </w:rPr>
      </w:pPr>
      <w:r w:rsidRPr="004136BA">
        <w:rPr>
          <w:rFonts w:cs="Arial"/>
          <w:sz w:val="22"/>
        </w:rPr>
        <w:t>Source:</w:t>
      </w:r>
      <w:r w:rsidRPr="004136BA">
        <w:rPr>
          <w:rFonts w:cs="Arial"/>
          <w:sz w:val="22"/>
        </w:rPr>
        <w:tab/>
        <w:t>Ericsson</w:t>
      </w:r>
    </w:p>
    <w:p w14:paraId="2D427780" w14:textId="0C8EF764" w:rsidR="001B7CCE" w:rsidRDefault="001B7CCE" w:rsidP="001B7CCE">
      <w:pPr>
        <w:pStyle w:val="Doc-text2"/>
        <w:tabs>
          <w:tab w:val="clear" w:pos="1622"/>
          <w:tab w:val="left" w:pos="1701"/>
        </w:tabs>
        <w:ind w:left="0" w:firstLine="0"/>
        <w:rPr>
          <w:b/>
          <w:noProof/>
          <w:sz w:val="22"/>
          <w:lang w:val="sv-SE"/>
        </w:rPr>
      </w:pPr>
      <w:r w:rsidRPr="004136BA">
        <w:rPr>
          <w:rFonts w:eastAsia="Times New Roman" w:cs="Arial"/>
          <w:b/>
          <w:sz w:val="22"/>
          <w:szCs w:val="20"/>
          <w:lang w:val="en-GB" w:eastAsia="zh-CN"/>
        </w:rPr>
        <w:t>Title:</w:t>
      </w:r>
      <w:r w:rsidRPr="004136BA">
        <w:rPr>
          <w:rFonts w:eastAsia="Times New Roman" w:cs="Arial"/>
          <w:b/>
          <w:sz w:val="22"/>
          <w:szCs w:val="20"/>
          <w:lang w:val="en-GB" w:eastAsia="zh-CN"/>
        </w:rPr>
        <w:tab/>
      </w:r>
      <w:r>
        <w:rPr>
          <w:b/>
          <w:noProof/>
          <w:sz w:val="22"/>
          <w:lang w:val="sv-SE"/>
        </w:rPr>
        <w:t>Text Proposal</w:t>
      </w:r>
      <w:r w:rsidRPr="00D06FFA">
        <w:rPr>
          <w:b/>
          <w:noProof/>
          <w:sz w:val="22"/>
        </w:rPr>
        <w:t xml:space="preserve"> </w:t>
      </w:r>
      <w:r w:rsidR="00AC4B15">
        <w:rPr>
          <w:b/>
          <w:noProof/>
          <w:sz w:val="22"/>
          <w:lang w:val="sv-SE"/>
        </w:rPr>
        <w:t>for on demand system information procedure</w:t>
      </w:r>
    </w:p>
    <w:p w14:paraId="63B57E95" w14:textId="77777777" w:rsidR="00AC4B15" w:rsidRPr="00AC4B15" w:rsidRDefault="00AC4B15" w:rsidP="001B7CCE">
      <w:pPr>
        <w:pStyle w:val="Doc-text2"/>
        <w:tabs>
          <w:tab w:val="clear" w:pos="1622"/>
          <w:tab w:val="left" w:pos="1701"/>
        </w:tabs>
        <w:ind w:left="0" w:firstLine="0"/>
        <w:rPr>
          <w:lang w:val="sv-SE"/>
        </w:rPr>
      </w:pPr>
    </w:p>
    <w:p w14:paraId="1BA96A43" w14:textId="77777777" w:rsidR="001B7CCE" w:rsidRDefault="001B7CCE" w:rsidP="001B7CCE">
      <w:pPr>
        <w:pStyle w:val="3GPPHeader"/>
        <w:rPr>
          <w:rFonts w:cs="Arial"/>
          <w:sz w:val="22"/>
        </w:rPr>
      </w:pPr>
      <w:r w:rsidRPr="004136BA">
        <w:rPr>
          <w:rFonts w:cs="Arial"/>
          <w:sz w:val="22"/>
        </w:rPr>
        <w:t>Document for:</w:t>
      </w:r>
      <w:r w:rsidRPr="004136BA">
        <w:rPr>
          <w:rFonts w:cs="Arial"/>
          <w:sz w:val="22"/>
        </w:rPr>
        <w:tab/>
        <w:t>Discussion, Decision</w:t>
      </w:r>
    </w:p>
    <w:p w14:paraId="4D5E4C67" w14:textId="77777777" w:rsidR="001B7CCE" w:rsidRDefault="001B7CCE" w:rsidP="001B7CCE">
      <w:pPr>
        <w:pStyle w:val="3GPPHeader"/>
        <w:rPr>
          <w:rFonts w:cs="Arial"/>
          <w:sz w:val="22"/>
        </w:rPr>
      </w:pPr>
    </w:p>
    <w:p w14:paraId="35A5F0DF" w14:textId="77777777" w:rsidR="001B7CCE" w:rsidRDefault="001B7CCE" w:rsidP="001B7CCE">
      <w:pPr>
        <w:pStyle w:val="3GPPHeader"/>
        <w:rPr>
          <w:rFonts w:cs="Arial"/>
          <w:sz w:val="22"/>
        </w:rPr>
      </w:pPr>
    </w:p>
    <w:p w14:paraId="3A16729B" w14:textId="77777777" w:rsidR="001B7CCE" w:rsidRPr="00AD746D" w:rsidRDefault="001B7CCE" w:rsidP="00AC4B15">
      <w:pPr>
        <w:keepNext/>
        <w:keepLines/>
        <w:pBdr>
          <w:top w:val="single" w:sz="12" w:space="0" w:color="auto"/>
        </w:pBdr>
        <w:spacing w:before="240"/>
        <w:ind w:left="1134" w:hanging="1134"/>
        <w:outlineLvl w:val="0"/>
        <w:rPr>
          <w:rFonts w:ascii="Arial" w:eastAsiaTheme="minorEastAsia" w:hAnsi="Arial"/>
          <w:sz w:val="36"/>
        </w:rPr>
      </w:pPr>
      <w:r w:rsidRPr="00AD746D">
        <w:rPr>
          <w:rFonts w:ascii="Arial" w:eastAsiaTheme="minorEastAsia" w:hAnsi="Arial"/>
          <w:sz w:val="36"/>
        </w:rPr>
        <w:t>1</w:t>
      </w:r>
      <w:r w:rsidRPr="00AD746D">
        <w:rPr>
          <w:rFonts w:ascii="Arial" w:eastAsiaTheme="minorEastAsia" w:hAnsi="Arial"/>
          <w:sz w:val="36"/>
        </w:rPr>
        <w:tab/>
      </w:r>
      <w:r>
        <w:rPr>
          <w:rFonts w:ascii="Arial" w:eastAsiaTheme="minorEastAsia" w:hAnsi="Arial"/>
          <w:sz w:val="36"/>
        </w:rPr>
        <w:t>Introduction</w:t>
      </w:r>
    </w:p>
    <w:p w14:paraId="56A96499" w14:textId="77777777" w:rsidR="001B7CCE" w:rsidRDefault="001B7CCE" w:rsidP="005E23FC">
      <w:pPr>
        <w:pStyle w:val="CRCoverPage"/>
        <w:tabs>
          <w:tab w:val="right" w:pos="9639"/>
        </w:tabs>
        <w:spacing w:after="0"/>
        <w:rPr>
          <w:b/>
          <w:noProof/>
          <w:sz w:val="24"/>
        </w:rPr>
      </w:pPr>
    </w:p>
    <w:p w14:paraId="7E7C58C1" w14:textId="6A4EFF9B" w:rsidR="001B7CCE" w:rsidRDefault="00AC4B15" w:rsidP="005E23FC">
      <w:pPr>
        <w:pStyle w:val="CRCoverPage"/>
        <w:tabs>
          <w:tab w:val="right" w:pos="9639"/>
        </w:tabs>
        <w:spacing w:after="0"/>
        <w:rPr>
          <w:noProof/>
        </w:rPr>
      </w:pPr>
      <w:r w:rsidRPr="00AC4B15">
        <w:rPr>
          <w:noProof/>
        </w:rPr>
        <w:t xml:space="preserve">The </w:t>
      </w:r>
      <w:r>
        <w:rPr>
          <w:noProof/>
        </w:rPr>
        <w:t xml:space="preserve">stage 2 38.305 is missing the </w:t>
      </w:r>
      <w:r w:rsidR="00D44EA7">
        <w:rPr>
          <w:noProof/>
        </w:rPr>
        <w:t>on demand SI procedure description. In this a text proposal/draft CR has been provided.</w:t>
      </w:r>
    </w:p>
    <w:p w14:paraId="73B0D74A" w14:textId="624026FE" w:rsidR="00D44EA7" w:rsidRDefault="00D44EA7" w:rsidP="005E23FC">
      <w:pPr>
        <w:pStyle w:val="CRCoverPage"/>
        <w:tabs>
          <w:tab w:val="right" w:pos="9639"/>
        </w:tabs>
        <w:spacing w:after="0"/>
        <w:rPr>
          <w:noProof/>
        </w:rPr>
      </w:pPr>
    </w:p>
    <w:p w14:paraId="5224DAE1" w14:textId="77777777" w:rsidR="00D44EA7" w:rsidRPr="00AC4B15" w:rsidRDefault="00D44EA7" w:rsidP="005E23FC">
      <w:pPr>
        <w:pStyle w:val="CRCoverPage"/>
        <w:tabs>
          <w:tab w:val="right" w:pos="9639"/>
        </w:tabs>
        <w:spacing w:after="0"/>
        <w:rPr>
          <w:noProof/>
        </w:rPr>
      </w:pPr>
    </w:p>
    <w:p w14:paraId="62FA2AF2" w14:textId="77777777" w:rsidR="00D44EA7" w:rsidRDefault="00D44EA7" w:rsidP="00D44EA7">
      <w:pPr>
        <w:pStyle w:val="3GPPHeader"/>
        <w:rPr>
          <w:rFonts w:cs="Arial"/>
          <w:sz w:val="22"/>
        </w:rPr>
      </w:pPr>
    </w:p>
    <w:p w14:paraId="324E7E7A" w14:textId="5CD89EC1" w:rsidR="00D44EA7" w:rsidRPr="00AD746D" w:rsidRDefault="00871FCF" w:rsidP="00D44EA7">
      <w:pPr>
        <w:keepNext/>
        <w:keepLines/>
        <w:pBdr>
          <w:top w:val="single" w:sz="12" w:space="0" w:color="auto"/>
        </w:pBdr>
        <w:spacing w:before="240"/>
        <w:ind w:left="1134" w:hanging="1134"/>
        <w:outlineLvl w:val="0"/>
        <w:rPr>
          <w:rFonts w:ascii="Arial" w:eastAsiaTheme="minorEastAsia" w:hAnsi="Arial"/>
          <w:sz w:val="36"/>
        </w:rPr>
      </w:pPr>
      <w:r>
        <w:rPr>
          <w:rFonts w:ascii="Arial" w:eastAsiaTheme="minorEastAsia" w:hAnsi="Arial"/>
          <w:sz w:val="36"/>
        </w:rPr>
        <w:t>2</w:t>
      </w:r>
      <w:r w:rsidR="00D44EA7" w:rsidRPr="00AD746D">
        <w:rPr>
          <w:rFonts w:ascii="Arial" w:eastAsiaTheme="minorEastAsia" w:hAnsi="Arial"/>
          <w:sz w:val="36"/>
        </w:rPr>
        <w:tab/>
      </w:r>
      <w:r w:rsidR="00D44EA7">
        <w:rPr>
          <w:rFonts w:ascii="Arial" w:eastAsiaTheme="minorEastAsia" w:hAnsi="Arial"/>
          <w:sz w:val="36"/>
        </w:rPr>
        <w:t>Discussion</w:t>
      </w:r>
    </w:p>
    <w:p w14:paraId="0856CBC4" w14:textId="77777777" w:rsidR="00D44EA7" w:rsidRDefault="00D44EA7" w:rsidP="00D44EA7">
      <w:pPr>
        <w:pStyle w:val="CRCoverPage"/>
        <w:tabs>
          <w:tab w:val="right" w:pos="9639"/>
        </w:tabs>
        <w:spacing w:after="0"/>
        <w:rPr>
          <w:b/>
          <w:noProof/>
          <w:sz w:val="24"/>
        </w:rPr>
      </w:pPr>
    </w:p>
    <w:p w14:paraId="04D3CF96" w14:textId="5C366733" w:rsidR="00D44EA7" w:rsidRDefault="00D44EA7" w:rsidP="00D44EA7">
      <w:pPr>
        <w:pStyle w:val="CRCoverPage"/>
        <w:tabs>
          <w:tab w:val="right" w:pos="9639"/>
        </w:tabs>
        <w:spacing w:after="0"/>
        <w:rPr>
          <w:noProof/>
        </w:rPr>
      </w:pPr>
      <w:r>
        <w:rPr>
          <w:noProof/>
        </w:rPr>
        <w:t xml:space="preserve">The stage 2 </w:t>
      </w:r>
      <w:r w:rsidR="00871FCF">
        <w:rPr>
          <w:noProof/>
        </w:rPr>
        <w:t>description of ond emand procedure needs to be reviewed and added.</w:t>
      </w:r>
    </w:p>
    <w:p w14:paraId="66A27064" w14:textId="08125DEF" w:rsidR="001B7CCE" w:rsidRDefault="001B7CCE" w:rsidP="005E23FC">
      <w:pPr>
        <w:pStyle w:val="CRCoverPage"/>
        <w:tabs>
          <w:tab w:val="right" w:pos="9639"/>
        </w:tabs>
        <w:spacing w:after="0"/>
        <w:rPr>
          <w:b/>
          <w:noProof/>
          <w:sz w:val="24"/>
        </w:rPr>
      </w:pPr>
    </w:p>
    <w:p w14:paraId="74D21242" w14:textId="0DE68CA0" w:rsidR="00312D76" w:rsidRPr="00A73850" w:rsidRDefault="00312D76" w:rsidP="00312D76">
      <w:pPr>
        <w:pStyle w:val="Proposal"/>
        <w:numPr>
          <w:ilvl w:val="0"/>
          <w:numId w:val="3"/>
        </w:numPr>
        <w:tabs>
          <w:tab w:val="right" w:pos="9639"/>
        </w:tabs>
        <w:spacing w:after="0" w:line="254" w:lineRule="auto"/>
        <w:ind w:left="1701" w:hanging="1701"/>
        <w:rPr>
          <w:noProof/>
          <w:sz w:val="24"/>
        </w:rPr>
      </w:pPr>
      <w:bookmarkStart w:id="0" w:name="_Toc40997752"/>
      <w:r w:rsidRPr="00997712">
        <w:rPr>
          <w:rFonts w:ascii="Arial" w:eastAsia="PMingLiU" w:hAnsi="Arial" w:cs="Arial"/>
          <w:sz w:val="20"/>
          <w:szCs w:val="20"/>
          <w:lang w:val="en-US"/>
        </w:rPr>
        <w:t xml:space="preserve">RAN2 to agree on the </w:t>
      </w:r>
      <w:r>
        <w:rPr>
          <w:rFonts w:ascii="Arial" w:eastAsia="PMingLiU" w:hAnsi="Arial" w:cs="Arial"/>
          <w:sz w:val="20"/>
          <w:szCs w:val="20"/>
          <w:lang w:val="en-US"/>
        </w:rPr>
        <w:t xml:space="preserve">below </w:t>
      </w:r>
      <w:r>
        <w:rPr>
          <w:rFonts w:ascii="Arial" w:eastAsia="PMingLiU" w:hAnsi="Arial" w:cs="Arial"/>
          <w:sz w:val="20"/>
          <w:szCs w:val="20"/>
          <w:lang w:val="en-US"/>
        </w:rPr>
        <w:t xml:space="preserve">Text </w:t>
      </w:r>
      <w:r w:rsidRPr="00997712">
        <w:rPr>
          <w:rFonts w:ascii="Arial" w:eastAsia="PMingLiU" w:hAnsi="Arial" w:cs="Arial"/>
          <w:sz w:val="20"/>
          <w:szCs w:val="20"/>
          <w:lang w:val="en-US"/>
        </w:rPr>
        <w:t>Proposal</w:t>
      </w:r>
      <w:r>
        <w:rPr>
          <w:rFonts w:ascii="Arial" w:eastAsia="PMingLiU" w:hAnsi="Arial" w:cs="Arial"/>
          <w:sz w:val="20"/>
          <w:szCs w:val="20"/>
          <w:lang w:val="en-US"/>
        </w:rPr>
        <w:t>/draft CR</w:t>
      </w:r>
      <w:r w:rsidRPr="00997712">
        <w:rPr>
          <w:rFonts w:ascii="Arial" w:eastAsia="PMingLiU" w:hAnsi="Arial" w:cs="Arial"/>
          <w:sz w:val="20"/>
          <w:szCs w:val="20"/>
          <w:lang w:val="en-US"/>
        </w:rPr>
        <w:t>.</w:t>
      </w:r>
      <w:bookmarkEnd w:id="0"/>
    </w:p>
    <w:p w14:paraId="3A135E5F" w14:textId="77777777" w:rsidR="00312D76" w:rsidRPr="00997712" w:rsidRDefault="00312D76" w:rsidP="00312D76">
      <w:pPr>
        <w:pStyle w:val="Proposal"/>
        <w:numPr>
          <w:ilvl w:val="0"/>
          <w:numId w:val="0"/>
        </w:numPr>
        <w:tabs>
          <w:tab w:val="right" w:pos="9639"/>
        </w:tabs>
        <w:spacing w:after="0" w:line="254" w:lineRule="auto"/>
        <w:ind w:left="1701"/>
        <w:rPr>
          <w:noProof/>
          <w:sz w:val="24"/>
        </w:rPr>
      </w:pPr>
    </w:p>
    <w:p w14:paraId="141827AC" w14:textId="77777777" w:rsidR="00312D76" w:rsidRPr="00547D76" w:rsidRDefault="00312D76" w:rsidP="00312D76">
      <w:pPr>
        <w:keepNext/>
        <w:keepLines/>
        <w:pBdr>
          <w:top w:val="single" w:sz="12" w:space="3" w:color="auto"/>
        </w:pBdr>
        <w:spacing w:before="240"/>
        <w:ind w:left="432" w:hanging="432"/>
        <w:outlineLvl w:val="0"/>
        <w:rPr>
          <w:rFonts w:ascii="Arial" w:hAnsi="Arial"/>
          <w:sz w:val="36"/>
        </w:rPr>
      </w:pPr>
      <w:r w:rsidRPr="00547D76">
        <w:rPr>
          <w:rFonts w:ascii="Arial" w:hAnsi="Arial"/>
          <w:sz w:val="36"/>
        </w:rPr>
        <w:t>Conclusion</w:t>
      </w:r>
    </w:p>
    <w:p w14:paraId="7DB6BE0F" w14:textId="77777777" w:rsidR="00312D76" w:rsidRPr="00547D76" w:rsidRDefault="00312D76" w:rsidP="00312D76">
      <w:pPr>
        <w:overflowPunct/>
        <w:autoSpaceDE/>
        <w:autoSpaceDN/>
        <w:adjustRightInd/>
        <w:spacing w:after="120" w:line="259" w:lineRule="auto"/>
        <w:jc w:val="both"/>
        <w:textAlignment w:val="auto"/>
        <w:rPr>
          <w:rFonts w:ascii="Arial" w:eastAsiaTheme="minorHAnsi" w:hAnsi="Arial" w:cstheme="minorBidi"/>
          <w:sz w:val="22"/>
          <w:szCs w:val="22"/>
          <w:lang w:val="sv-SE" w:eastAsia="zh-CN"/>
        </w:rPr>
      </w:pPr>
      <w:r w:rsidRPr="00547D76">
        <w:rPr>
          <w:rFonts w:ascii="Arial" w:eastAsiaTheme="minorHAnsi" w:hAnsi="Arial" w:cstheme="minorBidi"/>
          <w:sz w:val="22"/>
          <w:szCs w:val="22"/>
          <w:lang w:val="sv-SE" w:eastAsia="zh-CN"/>
        </w:rPr>
        <w:t xml:space="preserve"> Based on the discussion in the previous sections we propose the following:</w:t>
      </w:r>
    </w:p>
    <w:p w14:paraId="557EF657" w14:textId="77777777" w:rsidR="00312D76" w:rsidRDefault="00312D76">
      <w:pPr>
        <w:pStyle w:val="TableofFigures"/>
        <w:tabs>
          <w:tab w:val="left" w:pos="1100"/>
          <w:tab w:val="right" w:leader="dot" w:pos="9016"/>
        </w:tabs>
        <w:rPr>
          <w:rFonts w:asciiTheme="minorHAnsi" w:eastAsiaTheme="minorEastAsia" w:hAnsiTheme="minorHAnsi" w:cstheme="minorBidi"/>
          <w:noProof/>
          <w:sz w:val="22"/>
          <w:szCs w:val="22"/>
          <w:lang w:val="sv-SE" w:eastAsia="sv-SE"/>
        </w:rPr>
      </w:pPr>
      <w:r w:rsidRPr="00547D76">
        <w:rPr>
          <w:rFonts w:ascii="Arial" w:eastAsiaTheme="minorHAnsi" w:hAnsi="Arial" w:cstheme="minorBidi"/>
          <w:bCs/>
          <w:sz w:val="22"/>
          <w:szCs w:val="22"/>
          <w:lang w:val="sv-SE" w:eastAsia="zh-CN"/>
        </w:rPr>
        <w:fldChar w:fldCharType="begin"/>
      </w:r>
      <w:r w:rsidRPr="00547D76">
        <w:rPr>
          <w:rFonts w:ascii="Arial" w:eastAsiaTheme="minorHAnsi" w:hAnsi="Arial" w:cstheme="minorBidi"/>
          <w:b/>
          <w:bCs/>
          <w:sz w:val="22"/>
          <w:szCs w:val="22"/>
          <w:lang w:val="sv-SE" w:eastAsia="zh-CN"/>
        </w:rPr>
        <w:instrText xml:space="preserve"> TOC \n \h \z \t "Proposal" \c </w:instrText>
      </w:r>
      <w:r w:rsidRPr="00547D76">
        <w:rPr>
          <w:rFonts w:ascii="Arial" w:eastAsiaTheme="minorHAnsi" w:hAnsi="Arial" w:cstheme="minorBidi"/>
          <w:bCs/>
          <w:sz w:val="22"/>
          <w:szCs w:val="22"/>
          <w:lang w:val="sv-SE" w:eastAsia="zh-CN"/>
        </w:rPr>
        <w:fldChar w:fldCharType="separate"/>
      </w:r>
      <w:hyperlink w:anchor="_Toc40997752" w:history="1">
        <w:r w:rsidRPr="002B3E26">
          <w:rPr>
            <w:rStyle w:val="Hyperlink"/>
            <w:noProof/>
          </w:rPr>
          <w:t>Proposal 1</w:t>
        </w:r>
        <w:r>
          <w:rPr>
            <w:rFonts w:asciiTheme="minorHAnsi" w:eastAsiaTheme="minorEastAsia" w:hAnsiTheme="minorHAnsi" w:cstheme="minorBidi"/>
            <w:noProof/>
            <w:sz w:val="22"/>
            <w:szCs w:val="22"/>
            <w:lang w:val="sv-SE" w:eastAsia="sv-SE"/>
          </w:rPr>
          <w:tab/>
        </w:r>
        <w:r w:rsidRPr="002B3E26">
          <w:rPr>
            <w:rStyle w:val="Hyperlink"/>
            <w:rFonts w:ascii="Arial" w:eastAsia="PMingLiU" w:hAnsi="Arial" w:cs="Arial"/>
            <w:noProof/>
            <w:lang w:val="en-US"/>
          </w:rPr>
          <w:t>RAN2 to agree on the below Text Proposal/draft CR.</w:t>
        </w:r>
      </w:hyperlink>
    </w:p>
    <w:p w14:paraId="11B44179" w14:textId="5F4E2F71" w:rsidR="00312D76" w:rsidRDefault="00312D76" w:rsidP="00312D76">
      <w:pPr>
        <w:pStyle w:val="CRCoverPage"/>
        <w:tabs>
          <w:tab w:val="right" w:pos="9639"/>
        </w:tabs>
        <w:spacing w:after="0"/>
        <w:rPr>
          <w:b/>
          <w:noProof/>
          <w:sz w:val="24"/>
        </w:rPr>
      </w:pPr>
      <w:r w:rsidRPr="00547D76">
        <w:rPr>
          <w:rFonts w:asciiTheme="minorHAnsi" w:eastAsiaTheme="minorHAnsi" w:hAnsiTheme="minorHAnsi" w:cstheme="minorBidi"/>
          <w:b/>
          <w:bCs/>
          <w:sz w:val="22"/>
          <w:szCs w:val="22"/>
          <w:lang w:val="sv-SE"/>
        </w:rPr>
        <w:fldChar w:fldCharType="end"/>
      </w:r>
    </w:p>
    <w:p w14:paraId="43AA3C24" w14:textId="77777777" w:rsidR="00312D76" w:rsidRDefault="00312D76" w:rsidP="005E23FC">
      <w:pPr>
        <w:pStyle w:val="CRCoverPage"/>
        <w:tabs>
          <w:tab w:val="right" w:pos="9639"/>
        </w:tabs>
        <w:spacing w:after="0"/>
        <w:rPr>
          <w:b/>
          <w:noProof/>
          <w:sz w:val="24"/>
        </w:rPr>
      </w:pPr>
    </w:p>
    <w:p w14:paraId="29D47E49" w14:textId="77777777" w:rsidR="001B7CCE" w:rsidRDefault="001B7CCE" w:rsidP="005E23FC">
      <w:pPr>
        <w:pStyle w:val="CRCoverPage"/>
        <w:tabs>
          <w:tab w:val="right" w:pos="9639"/>
        </w:tabs>
        <w:spacing w:after="0"/>
        <w:rPr>
          <w:b/>
          <w:noProof/>
          <w:sz w:val="24"/>
        </w:rPr>
      </w:pPr>
    </w:p>
    <w:p w14:paraId="30FA8BC0" w14:textId="77777777" w:rsidR="001B7CCE" w:rsidRDefault="001B7CCE" w:rsidP="005E23FC">
      <w:pPr>
        <w:pStyle w:val="CRCoverPage"/>
        <w:tabs>
          <w:tab w:val="right" w:pos="9639"/>
        </w:tabs>
        <w:spacing w:after="0"/>
        <w:rPr>
          <w:b/>
          <w:noProof/>
          <w:sz w:val="24"/>
        </w:rPr>
      </w:pPr>
    </w:p>
    <w:p w14:paraId="46721836" w14:textId="77777777" w:rsidR="001B7CCE" w:rsidRDefault="001B7CCE" w:rsidP="005E23FC">
      <w:pPr>
        <w:pStyle w:val="CRCoverPage"/>
        <w:tabs>
          <w:tab w:val="right" w:pos="9639"/>
        </w:tabs>
        <w:spacing w:after="0"/>
        <w:rPr>
          <w:b/>
          <w:noProof/>
          <w:sz w:val="24"/>
        </w:rPr>
      </w:pPr>
    </w:p>
    <w:p w14:paraId="02900AE0" w14:textId="77777777" w:rsidR="001B7CCE" w:rsidRDefault="001B7CCE" w:rsidP="005E23FC">
      <w:pPr>
        <w:pStyle w:val="CRCoverPage"/>
        <w:tabs>
          <w:tab w:val="right" w:pos="9639"/>
        </w:tabs>
        <w:spacing w:after="0"/>
        <w:rPr>
          <w:b/>
          <w:noProof/>
          <w:sz w:val="24"/>
        </w:rPr>
      </w:pPr>
    </w:p>
    <w:p w14:paraId="2A4322B9" w14:textId="77777777" w:rsidR="001B7CCE" w:rsidRDefault="001B7CCE" w:rsidP="005E23FC">
      <w:pPr>
        <w:pStyle w:val="CRCoverPage"/>
        <w:tabs>
          <w:tab w:val="right" w:pos="9639"/>
        </w:tabs>
        <w:spacing w:after="0"/>
        <w:rPr>
          <w:b/>
          <w:noProof/>
          <w:sz w:val="24"/>
        </w:rPr>
      </w:pPr>
    </w:p>
    <w:p w14:paraId="1A6542EF" w14:textId="77777777" w:rsidR="001B7CCE" w:rsidRDefault="001B7CCE" w:rsidP="005E23FC">
      <w:pPr>
        <w:pStyle w:val="CRCoverPage"/>
        <w:tabs>
          <w:tab w:val="right" w:pos="9639"/>
        </w:tabs>
        <w:spacing w:after="0"/>
        <w:rPr>
          <w:b/>
          <w:noProof/>
          <w:sz w:val="24"/>
        </w:rPr>
      </w:pPr>
    </w:p>
    <w:p w14:paraId="67D329EB" w14:textId="77777777" w:rsidR="001B7CCE" w:rsidRDefault="001B7CCE" w:rsidP="005E23FC">
      <w:pPr>
        <w:pStyle w:val="CRCoverPage"/>
        <w:tabs>
          <w:tab w:val="right" w:pos="9639"/>
        </w:tabs>
        <w:spacing w:after="0"/>
        <w:rPr>
          <w:b/>
          <w:noProof/>
          <w:sz w:val="24"/>
        </w:rPr>
      </w:pPr>
    </w:p>
    <w:p w14:paraId="2417CE21" w14:textId="77777777" w:rsidR="001B7CCE" w:rsidRDefault="001B7CCE" w:rsidP="005E23FC">
      <w:pPr>
        <w:pStyle w:val="CRCoverPage"/>
        <w:tabs>
          <w:tab w:val="right" w:pos="9639"/>
        </w:tabs>
        <w:spacing w:after="0"/>
        <w:rPr>
          <w:b/>
          <w:noProof/>
          <w:sz w:val="24"/>
        </w:rPr>
      </w:pPr>
    </w:p>
    <w:p w14:paraId="2DB7B447" w14:textId="77777777" w:rsidR="001B7CCE" w:rsidRDefault="001B7CCE" w:rsidP="005E23FC">
      <w:pPr>
        <w:pStyle w:val="CRCoverPage"/>
        <w:tabs>
          <w:tab w:val="right" w:pos="9639"/>
        </w:tabs>
        <w:spacing w:after="0"/>
        <w:rPr>
          <w:b/>
          <w:noProof/>
          <w:sz w:val="24"/>
        </w:rPr>
      </w:pPr>
    </w:p>
    <w:p w14:paraId="40B211A5" w14:textId="77777777" w:rsidR="001B7CCE" w:rsidRDefault="001B7CCE" w:rsidP="005E23FC">
      <w:pPr>
        <w:pStyle w:val="CRCoverPage"/>
        <w:tabs>
          <w:tab w:val="right" w:pos="9639"/>
        </w:tabs>
        <w:spacing w:after="0"/>
        <w:rPr>
          <w:b/>
          <w:noProof/>
          <w:sz w:val="24"/>
        </w:rPr>
      </w:pPr>
    </w:p>
    <w:p w14:paraId="7BA699D8" w14:textId="77777777" w:rsidR="001B7CCE" w:rsidRDefault="001B7CCE" w:rsidP="005E23FC">
      <w:pPr>
        <w:pStyle w:val="CRCoverPage"/>
        <w:tabs>
          <w:tab w:val="right" w:pos="9639"/>
        </w:tabs>
        <w:spacing w:after="0"/>
        <w:rPr>
          <w:b/>
          <w:noProof/>
          <w:sz w:val="24"/>
        </w:rPr>
      </w:pPr>
    </w:p>
    <w:p w14:paraId="71A6A73F" w14:textId="77777777" w:rsidR="001B7CCE" w:rsidRDefault="001B7CCE" w:rsidP="005E23FC">
      <w:pPr>
        <w:pStyle w:val="CRCoverPage"/>
        <w:tabs>
          <w:tab w:val="right" w:pos="9639"/>
        </w:tabs>
        <w:spacing w:after="0"/>
        <w:rPr>
          <w:b/>
          <w:noProof/>
          <w:sz w:val="24"/>
        </w:rPr>
      </w:pPr>
    </w:p>
    <w:p w14:paraId="1D0A15B3" w14:textId="77777777" w:rsidR="001B7CCE" w:rsidRDefault="001B7CCE" w:rsidP="005E23FC">
      <w:pPr>
        <w:pStyle w:val="CRCoverPage"/>
        <w:tabs>
          <w:tab w:val="right" w:pos="9639"/>
        </w:tabs>
        <w:spacing w:after="0"/>
        <w:rPr>
          <w:b/>
          <w:noProof/>
          <w:sz w:val="24"/>
        </w:rPr>
      </w:pPr>
      <w:bookmarkStart w:id="1" w:name="_GoBack"/>
      <w:bookmarkEnd w:id="1"/>
    </w:p>
    <w:p w14:paraId="44771BBC" w14:textId="77777777" w:rsidR="001B7CCE" w:rsidRDefault="001B7CCE" w:rsidP="005E23FC">
      <w:pPr>
        <w:pStyle w:val="CRCoverPage"/>
        <w:tabs>
          <w:tab w:val="right" w:pos="9639"/>
        </w:tabs>
        <w:spacing w:after="0"/>
        <w:rPr>
          <w:b/>
          <w:noProof/>
          <w:sz w:val="24"/>
        </w:rPr>
      </w:pPr>
    </w:p>
    <w:p w14:paraId="313C6AA0" w14:textId="119BFBD2" w:rsidR="005E23FC" w:rsidRDefault="005E23FC" w:rsidP="005E23FC">
      <w:pPr>
        <w:pStyle w:val="CRCoverPage"/>
        <w:tabs>
          <w:tab w:val="right" w:pos="9639"/>
        </w:tabs>
        <w:spacing w:after="0"/>
        <w:rPr>
          <w:b/>
          <w:i/>
          <w:noProof/>
          <w:sz w:val="28"/>
        </w:rPr>
      </w:pPr>
      <w:r>
        <w:rPr>
          <w:b/>
          <w:noProof/>
          <w:sz w:val="24"/>
        </w:rPr>
        <w:t>3GPP TSG-RAN Meeting #110</w:t>
      </w:r>
      <w:r>
        <w:rPr>
          <w:b/>
          <w:i/>
          <w:noProof/>
          <w:sz w:val="28"/>
        </w:rPr>
        <w:tab/>
      </w:r>
      <w:r w:rsidR="00EE78CD" w:rsidRPr="00EE78CD">
        <w:rPr>
          <w:rFonts w:cs="Arial"/>
          <w:b/>
          <w:color w:val="000000"/>
          <w:sz w:val="24"/>
          <w:szCs w:val="16"/>
          <w:lang w:eastAsia="sv-SE"/>
        </w:rPr>
        <w:t>R2-2004638</w:t>
      </w:r>
    </w:p>
    <w:p w14:paraId="75D33D9C" w14:textId="77777777" w:rsidR="005E23FC" w:rsidRDefault="005E23FC" w:rsidP="005E23FC">
      <w:pPr>
        <w:pStyle w:val="CRCoverPage"/>
        <w:outlineLvl w:val="0"/>
        <w:rPr>
          <w:b/>
          <w:noProof/>
          <w:sz w:val="24"/>
        </w:rPr>
      </w:pPr>
      <w:r w:rsidRPr="001B4401">
        <w:rPr>
          <w:b/>
          <w:noProof/>
          <w:sz w:val="24"/>
        </w:rPr>
        <w:t>Electronic meeting</w:t>
      </w:r>
      <w:r>
        <w:rPr>
          <w:b/>
          <w:noProof/>
          <w:sz w:val="24"/>
        </w:rPr>
        <w:t>, 1</w:t>
      </w:r>
      <w:r w:rsidRPr="005E23FC">
        <w:rPr>
          <w:b/>
          <w:noProof/>
          <w:sz w:val="24"/>
          <w:vertAlign w:val="superscript"/>
        </w:rPr>
        <w:t>st</w:t>
      </w:r>
      <w:r>
        <w:rPr>
          <w:b/>
          <w:noProof/>
          <w:sz w:val="24"/>
        </w:rPr>
        <w:t xml:space="preserve"> – 12</w:t>
      </w:r>
      <w:r w:rsidRPr="001B4401">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3FC" w14:paraId="561EF86A" w14:textId="77777777" w:rsidTr="00E859AB">
        <w:tc>
          <w:tcPr>
            <w:tcW w:w="9641" w:type="dxa"/>
            <w:gridSpan w:val="9"/>
            <w:tcBorders>
              <w:top w:val="single" w:sz="4" w:space="0" w:color="auto"/>
              <w:left w:val="single" w:sz="4" w:space="0" w:color="auto"/>
              <w:right w:val="single" w:sz="4" w:space="0" w:color="auto"/>
            </w:tcBorders>
          </w:tcPr>
          <w:p w14:paraId="43EF806F" w14:textId="77777777" w:rsidR="005E23FC" w:rsidRDefault="005E23FC" w:rsidP="00E859AB">
            <w:pPr>
              <w:pStyle w:val="CRCoverPage"/>
              <w:spacing w:after="0"/>
              <w:jc w:val="right"/>
              <w:rPr>
                <w:i/>
                <w:noProof/>
              </w:rPr>
            </w:pPr>
            <w:r>
              <w:rPr>
                <w:i/>
                <w:noProof/>
                <w:sz w:val="14"/>
              </w:rPr>
              <w:t>CR-Form-v12.0</w:t>
            </w:r>
          </w:p>
        </w:tc>
      </w:tr>
      <w:tr w:rsidR="005E23FC" w14:paraId="3FE8DD51" w14:textId="77777777" w:rsidTr="00E859AB">
        <w:tc>
          <w:tcPr>
            <w:tcW w:w="9641" w:type="dxa"/>
            <w:gridSpan w:val="9"/>
            <w:tcBorders>
              <w:left w:val="single" w:sz="4" w:space="0" w:color="auto"/>
              <w:right w:val="single" w:sz="4" w:space="0" w:color="auto"/>
            </w:tcBorders>
          </w:tcPr>
          <w:p w14:paraId="7D2CEF64" w14:textId="77777777" w:rsidR="005E23FC" w:rsidRDefault="005E23FC" w:rsidP="00E859AB">
            <w:pPr>
              <w:pStyle w:val="CRCoverPage"/>
              <w:spacing w:after="0"/>
              <w:jc w:val="center"/>
              <w:rPr>
                <w:noProof/>
              </w:rPr>
            </w:pPr>
            <w:r>
              <w:rPr>
                <w:b/>
                <w:noProof/>
                <w:sz w:val="32"/>
              </w:rPr>
              <w:t>CHANGE REQUEST</w:t>
            </w:r>
          </w:p>
        </w:tc>
      </w:tr>
      <w:tr w:rsidR="005E23FC" w14:paraId="25EDE269" w14:textId="77777777" w:rsidTr="00E859AB">
        <w:tc>
          <w:tcPr>
            <w:tcW w:w="9641" w:type="dxa"/>
            <w:gridSpan w:val="9"/>
            <w:tcBorders>
              <w:left w:val="single" w:sz="4" w:space="0" w:color="auto"/>
              <w:right w:val="single" w:sz="4" w:space="0" w:color="auto"/>
            </w:tcBorders>
          </w:tcPr>
          <w:p w14:paraId="637F4E5B" w14:textId="77777777" w:rsidR="005E23FC" w:rsidRDefault="005E23FC" w:rsidP="00E859AB">
            <w:pPr>
              <w:pStyle w:val="CRCoverPage"/>
              <w:spacing w:after="0"/>
              <w:rPr>
                <w:noProof/>
                <w:sz w:val="8"/>
                <w:szCs w:val="8"/>
              </w:rPr>
            </w:pPr>
          </w:p>
        </w:tc>
      </w:tr>
      <w:tr w:rsidR="005E23FC" w14:paraId="50851779" w14:textId="77777777" w:rsidTr="00E859AB">
        <w:tc>
          <w:tcPr>
            <w:tcW w:w="142" w:type="dxa"/>
            <w:tcBorders>
              <w:left w:val="single" w:sz="4" w:space="0" w:color="auto"/>
            </w:tcBorders>
          </w:tcPr>
          <w:p w14:paraId="32139875" w14:textId="77777777" w:rsidR="005E23FC" w:rsidRDefault="005E23FC" w:rsidP="00E859AB">
            <w:pPr>
              <w:pStyle w:val="CRCoverPage"/>
              <w:spacing w:after="0"/>
              <w:jc w:val="right"/>
              <w:rPr>
                <w:noProof/>
              </w:rPr>
            </w:pPr>
          </w:p>
        </w:tc>
        <w:tc>
          <w:tcPr>
            <w:tcW w:w="1559" w:type="dxa"/>
            <w:shd w:val="pct30" w:color="FFFF00" w:fill="auto"/>
          </w:tcPr>
          <w:p w14:paraId="34CC90D4" w14:textId="77777777" w:rsidR="005E23FC" w:rsidRPr="001B4401" w:rsidRDefault="005E23FC" w:rsidP="00E859AB">
            <w:pPr>
              <w:pStyle w:val="CRCoverPage"/>
              <w:spacing w:after="0"/>
              <w:jc w:val="center"/>
              <w:rPr>
                <w:b/>
                <w:bCs/>
                <w:noProof/>
                <w:sz w:val="28"/>
              </w:rPr>
            </w:pPr>
            <w:r w:rsidRPr="001B4401">
              <w:rPr>
                <w:b/>
                <w:bCs/>
                <w:sz w:val="28"/>
                <w:szCs w:val="28"/>
              </w:rPr>
              <w:t>3</w:t>
            </w:r>
            <w:r>
              <w:rPr>
                <w:b/>
                <w:bCs/>
                <w:sz w:val="28"/>
                <w:szCs w:val="28"/>
              </w:rPr>
              <w:t>8.305</w:t>
            </w:r>
          </w:p>
        </w:tc>
        <w:tc>
          <w:tcPr>
            <w:tcW w:w="709" w:type="dxa"/>
          </w:tcPr>
          <w:p w14:paraId="26DCE411" w14:textId="77777777" w:rsidR="005E23FC" w:rsidRDefault="005E23FC" w:rsidP="00E859AB">
            <w:pPr>
              <w:pStyle w:val="CRCoverPage"/>
              <w:spacing w:after="0"/>
              <w:jc w:val="center"/>
              <w:rPr>
                <w:noProof/>
              </w:rPr>
            </w:pPr>
            <w:r>
              <w:rPr>
                <w:b/>
                <w:noProof/>
                <w:sz w:val="28"/>
              </w:rPr>
              <w:t>CR</w:t>
            </w:r>
          </w:p>
        </w:tc>
        <w:tc>
          <w:tcPr>
            <w:tcW w:w="1276" w:type="dxa"/>
            <w:shd w:val="pct30" w:color="FFFF00" w:fill="auto"/>
          </w:tcPr>
          <w:p w14:paraId="03262BDB" w14:textId="5AD96969" w:rsidR="005E23FC" w:rsidRPr="005E23FC" w:rsidRDefault="00EE78CD" w:rsidP="00E859AB">
            <w:pPr>
              <w:pStyle w:val="CRCoverPage"/>
              <w:spacing w:after="0"/>
              <w:rPr>
                <w:b/>
                <w:noProof/>
              </w:rPr>
            </w:pPr>
            <w:r>
              <w:rPr>
                <w:b/>
                <w:noProof/>
                <w:sz w:val="22"/>
              </w:rPr>
              <w:t>draftCR</w:t>
            </w:r>
          </w:p>
        </w:tc>
        <w:tc>
          <w:tcPr>
            <w:tcW w:w="709" w:type="dxa"/>
          </w:tcPr>
          <w:p w14:paraId="6A6D3591" w14:textId="77777777" w:rsidR="005E23FC" w:rsidRDefault="005E23FC" w:rsidP="00E859AB">
            <w:pPr>
              <w:pStyle w:val="CRCoverPage"/>
              <w:tabs>
                <w:tab w:val="right" w:pos="625"/>
              </w:tabs>
              <w:spacing w:after="0"/>
              <w:jc w:val="center"/>
              <w:rPr>
                <w:noProof/>
              </w:rPr>
            </w:pPr>
            <w:r>
              <w:rPr>
                <w:b/>
                <w:bCs/>
                <w:noProof/>
                <w:sz w:val="28"/>
              </w:rPr>
              <w:t>rev</w:t>
            </w:r>
          </w:p>
        </w:tc>
        <w:tc>
          <w:tcPr>
            <w:tcW w:w="992" w:type="dxa"/>
            <w:shd w:val="pct30" w:color="FFFF00" w:fill="auto"/>
          </w:tcPr>
          <w:p w14:paraId="7AACE0AE" w14:textId="764CDCCB" w:rsidR="005E23FC" w:rsidRPr="00410371" w:rsidRDefault="005E23FC" w:rsidP="00E859AB">
            <w:pPr>
              <w:pStyle w:val="CRCoverPage"/>
              <w:spacing w:after="0"/>
              <w:jc w:val="center"/>
              <w:rPr>
                <w:b/>
                <w:noProof/>
              </w:rPr>
            </w:pPr>
          </w:p>
        </w:tc>
        <w:tc>
          <w:tcPr>
            <w:tcW w:w="2410" w:type="dxa"/>
          </w:tcPr>
          <w:p w14:paraId="55345E5C" w14:textId="77777777" w:rsidR="005E23FC" w:rsidRDefault="005E23FC" w:rsidP="00E859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4BFAB" w14:textId="77777777" w:rsidR="005E23FC" w:rsidRPr="00410371" w:rsidRDefault="005E23FC" w:rsidP="00E859AB">
            <w:pPr>
              <w:pStyle w:val="CRCoverPage"/>
              <w:spacing w:after="0"/>
              <w:jc w:val="center"/>
              <w:rPr>
                <w:noProof/>
                <w:sz w:val="28"/>
              </w:rPr>
            </w:pPr>
            <w:r>
              <w:rPr>
                <w:b/>
                <w:noProof/>
                <w:sz w:val="28"/>
              </w:rPr>
              <w:t>16.0.0</w:t>
            </w:r>
          </w:p>
        </w:tc>
        <w:tc>
          <w:tcPr>
            <w:tcW w:w="143" w:type="dxa"/>
            <w:tcBorders>
              <w:right w:val="single" w:sz="4" w:space="0" w:color="auto"/>
            </w:tcBorders>
          </w:tcPr>
          <w:p w14:paraId="1809F191" w14:textId="77777777" w:rsidR="005E23FC" w:rsidRDefault="005E23FC" w:rsidP="00E859AB">
            <w:pPr>
              <w:pStyle w:val="CRCoverPage"/>
              <w:spacing w:after="0"/>
              <w:rPr>
                <w:noProof/>
              </w:rPr>
            </w:pPr>
          </w:p>
        </w:tc>
      </w:tr>
      <w:tr w:rsidR="005E23FC" w14:paraId="34BAE42B" w14:textId="77777777" w:rsidTr="00E859AB">
        <w:tc>
          <w:tcPr>
            <w:tcW w:w="9641" w:type="dxa"/>
            <w:gridSpan w:val="9"/>
            <w:tcBorders>
              <w:left w:val="single" w:sz="4" w:space="0" w:color="auto"/>
              <w:right w:val="single" w:sz="4" w:space="0" w:color="auto"/>
            </w:tcBorders>
          </w:tcPr>
          <w:p w14:paraId="1CE267F5" w14:textId="77777777" w:rsidR="005E23FC" w:rsidRDefault="005E23FC" w:rsidP="00E859AB">
            <w:pPr>
              <w:pStyle w:val="CRCoverPage"/>
              <w:spacing w:after="0"/>
              <w:rPr>
                <w:noProof/>
              </w:rPr>
            </w:pPr>
          </w:p>
        </w:tc>
      </w:tr>
      <w:tr w:rsidR="005E23FC" w14:paraId="47D00C05" w14:textId="77777777" w:rsidTr="00E859AB">
        <w:tc>
          <w:tcPr>
            <w:tcW w:w="9641" w:type="dxa"/>
            <w:gridSpan w:val="9"/>
            <w:tcBorders>
              <w:top w:val="single" w:sz="4" w:space="0" w:color="auto"/>
            </w:tcBorders>
          </w:tcPr>
          <w:p w14:paraId="00D00803" w14:textId="77777777" w:rsidR="005E23FC" w:rsidRPr="00F25D98" w:rsidRDefault="005E23FC" w:rsidP="00E859A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23FC" w14:paraId="60C604E7" w14:textId="77777777" w:rsidTr="00E859AB">
        <w:tc>
          <w:tcPr>
            <w:tcW w:w="9641" w:type="dxa"/>
            <w:gridSpan w:val="9"/>
          </w:tcPr>
          <w:p w14:paraId="1369E6C0" w14:textId="77777777" w:rsidR="005E23FC" w:rsidRDefault="005E23FC" w:rsidP="00E859AB">
            <w:pPr>
              <w:pStyle w:val="CRCoverPage"/>
              <w:spacing w:after="0"/>
              <w:rPr>
                <w:noProof/>
                <w:sz w:val="8"/>
                <w:szCs w:val="8"/>
              </w:rPr>
            </w:pPr>
          </w:p>
        </w:tc>
      </w:tr>
    </w:tbl>
    <w:p w14:paraId="27B6F1C1" w14:textId="77777777" w:rsidR="005E23FC" w:rsidRDefault="005E23FC" w:rsidP="005E2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3FC" w14:paraId="7A1536CD" w14:textId="77777777" w:rsidTr="00E859AB">
        <w:tc>
          <w:tcPr>
            <w:tcW w:w="2835" w:type="dxa"/>
          </w:tcPr>
          <w:p w14:paraId="306538CE" w14:textId="77777777" w:rsidR="005E23FC" w:rsidRDefault="005E23FC" w:rsidP="00E859AB">
            <w:pPr>
              <w:pStyle w:val="CRCoverPage"/>
              <w:tabs>
                <w:tab w:val="right" w:pos="2751"/>
              </w:tabs>
              <w:spacing w:after="0"/>
              <w:rPr>
                <w:b/>
                <w:i/>
                <w:noProof/>
              </w:rPr>
            </w:pPr>
            <w:r>
              <w:rPr>
                <w:b/>
                <w:i/>
                <w:noProof/>
              </w:rPr>
              <w:t>Proposed change affects:</w:t>
            </w:r>
          </w:p>
        </w:tc>
        <w:tc>
          <w:tcPr>
            <w:tcW w:w="1418" w:type="dxa"/>
          </w:tcPr>
          <w:p w14:paraId="3640F973" w14:textId="77777777" w:rsidR="005E23FC" w:rsidRDefault="005E23FC" w:rsidP="00E859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E769C" w14:textId="77777777" w:rsidR="005E23FC" w:rsidRDefault="005E23FC" w:rsidP="00E859AB">
            <w:pPr>
              <w:pStyle w:val="CRCoverPage"/>
              <w:spacing w:after="0"/>
              <w:jc w:val="center"/>
              <w:rPr>
                <w:b/>
                <w:caps/>
                <w:noProof/>
              </w:rPr>
            </w:pPr>
          </w:p>
        </w:tc>
        <w:tc>
          <w:tcPr>
            <w:tcW w:w="709" w:type="dxa"/>
            <w:tcBorders>
              <w:left w:val="single" w:sz="4" w:space="0" w:color="auto"/>
            </w:tcBorders>
          </w:tcPr>
          <w:p w14:paraId="4109239A" w14:textId="77777777" w:rsidR="005E23FC" w:rsidRDefault="005E23FC" w:rsidP="00E859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79833" w14:textId="77777777" w:rsidR="005E23FC" w:rsidRDefault="005E23FC" w:rsidP="00E859AB">
            <w:pPr>
              <w:pStyle w:val="CRCoverPage"/>
              <w:spacing w:after="0"/>
              <w:jc w:val="center"/>
              <w:rPr>
                <w:b/>
                <w:caps/>
                <w:noProof/>
              </w:rPr>
            </w:pPr>
            <w:r>
              <w:rPr>
                <w:b/>
                <w:caps/>
                <w:noProof/>
              </w:rPr>
              <w:t>X</w:t>
            </w:r>
          </w:p>
        </w:tc>
        <w:tc>
          <w:tcPr>
            <w:tcW w:w="2126" w:type="dxa"/>
          </w:tcPr>
          <w:p w14:paraId="36869A6B" w14:textId="77777777" w:rsidR="005E23FC" w:rsidRDefault="005E23FC" w:rsidP="00E859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ED60F" w14:textId="77777777" w:rsidR="005E23FC" w:rsidRDefault="005E23FC" w:rsidP="00E859AB">
            <w:pPr>
              <w:pStyle w:val="CRCoverPage"/>
              <w:spacing w:after="0"/>
              <w:jc w:val="center"/>
              <w:rPr>
                <w:b/>
                <w:caps/>
                <w:noProof/>
              </w:rPr>
            </w:pPr>
            <w:r>
              <w:rPr>
                <w:b/>
                <w:caps/>
                <w:noProof/>
              </w:rPr>
              <w:t>X</w:t>
            </w:r>
          </w:p>
        </w:tc>
        <w:tc>
          <w:tcPr>
            <w:tcW w:w="1418" w:type="dxa"/>
            <w:tcBorders>
              <w:left w:val="nil"/>
            </w:tcBorders>
          </w:tcPr>
          <w:p w14:paraId="53C6D976" w14:textId="77777777" w:rsidR="005E23FC" w:rsidRDefault="005E23FC" w:rsidP="00E859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915FCF" w14:textId="77777777" w:rsidR="005E23FC" w:rsidRDefault="005E23FC" w:rsidP="00E859AB">
            <w:pPr>
              <w:pStyle w:val="CRCoverPage"/>
              <w:spacing w:after="0"/>
              <w:jc w:val="center"/>
              <w:rPr>
                <w:b/>
                <w:bCs/>
                <w:caps/>
                <w:noProof/>
              </w:rPr>
            </w:pPr>
          </w:p>
        </w:tc>
      </w:tr>
    </w:tbl>
    <w:p w14:paraId="1AE455EE" w14:textId="77777777" w:rsidR="005E23FC" w:rsidRDefault="005E23FC" w:rsidP="005E2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3FC" w14:paraId="447010AC" w14:textId="77777777" w:rsidTr="00E859AB">
        <w:tc>
          <w:tcPr>
            <w:tcW w:w="9640" w:type="dxa"/>
            <w:gridSpan w:val="11"/>
          </w:tcPr>
          <w:p w14:paraId="44C13DE3" w14:textId="77777777" w:rsidR="005E23FC" w:rsidRDefault="005E23FC" w:rsidP="00E859AB">
            <w:pPr>
              <w:pStyle w:val="CRCoverPage"/>
              <w:spacing w:after="0"/>
              <w:rPr>
                <w:noProof/>
                <w:sz w:val="8"/>
                <w:szCs w:val="8"/>
              </w:rPr>
            </w:pPr>
          </w:p>
        </w:tc>
      </w:tr>
      <w:tr w:rsidR="005E23FC" w14:paraId="7B9F7977" w14:textId="77777777" w:rsidTr="00E859AB">
        <w:tc>
          <w:tcPr>
            <w:tcW w:w="1843" w:type="dxa"/>
            <w:tcBorders>
              <w:top w:val="single" w:sz="4" w:space="0" w:color="auto"/>
              <w:left w:val="single" w:sz="4" w:space="0" w:color="auto"/>
            </w:tcBorders>
          </w:tcPr>
          <w:p w14:paraId="1A3C5CD8" w14:textId="77777777" w:rsidR="005E23FC" w:rsidRDefault="005E23FC" w:rsidP="00E859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C29374" w14:textId="77777777" w:rsidR="005E23FC" w:rsidRDefault="005E23FC" w:rsidP="00E859AB">
            <w:pPr>
              <w:pStyle w:val="CRCoverPage"/>
              <w:spacing w:after="0"/>
              <w:ind w:left="100"/>
              <w:rPr>
                <w:noProof/>
              </w:rPr>
            </w:pPr>
            <w:r>
              <w:rPr>
                <w:noProof/>
              </w:rPr>
              <w:t>Introduction of on demand PosSIB request</w:t>
            </w:r>
          </w:p>
        </w:tc>
      </w:tr>
      <w:tr w:rsidR="005E23FC" w14:paraId="6D5AF22B" w14:textId="77777777" w:rsidTr="00E859AB">
        <w:tc>
          <w:tcPr>
            <w:tcW w:w="1843" w:type="dxa"/>
            <w:tcBorders>
              <w:left w:val="single" w:sz="4" w:space="0" w:color="auto"/>
            </w:tcBorders>
          </w:tcPr>
          <w:p w14:paraId="3003D081"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1D62AB86" w14:textId="77777777" w:rsidR="005E23FC" w:rsidRDefault="005E23FC" w:rsidP="00E859AB">
            <w:pPr>
              <w:pStyle w:val="CRCoverPage"/>
              <w:spacing w:after="0"/>
              <w:rPr>
                <w:noProof/>
                <w:sz w:val="8"/>
                <w:szCs w:val="8"/>
              </w:rPr>
            </w:pPr>
          </w:p>
        </w:tc>
      </w:tr>
      <w:tr w:rsidR="005E23FC" w14:paraId="4857ED0F" w14:textId="77777777" w:rsidTr="00E859AB">
        <w:tc>
          <w:tcPr>
            <w:tcW w:w="1843" w:type="dxa"/>
            <w:tcBorders>
              <w:left w:val="single" w:sz="4" w:space="0" w:color="auto"/>
            </w:tcBorders>
          </w:tcPr>
          <w:p w14:paraId="55094831" w14:textId="77777777" w:rsidR="005E23FC" w:rsidRDefault="005E23FC" w:rsidP="00E859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36148" w14:textId="77777777" w:rsidR="005E23FC" w:rsidRDefault="005E23FC" w:rsidP="00E859AB">
            <w:pPr>
              <w:pStyle w:val="CRCoverPage"/>
              <w:spacing w:after="0"/>
              <w:ind w:left="100"/>
              <w:rPr>
                <w:noProof/>
              </w:rPr>
            </w:pPr>
            <w:r>
              <w:t>Ericsson</w:t>
            </w:r>
          </w:p>
        </w:tc>
      </w:tr>
      <w:tr w:rsidR="005E23FC" w14:paraId="60D74960" w14:textId="77777777" w:rsidTr="00E859AB">
        <w:tc>
          <w:tcPr>
            <w:tcW w:w="1843" w:type="dxa"/>
            <w:tcBorders>
              <w:left w:val="single" w:sz="4" w:space="0" w:color="auto"/>
            </w:tcBorders>
          </w:tcPr>
          <w:p w14:paraId="702E337C" w14:textId="77777777" w:rsidR="005E23FC" w:rsidRDefault="005E23FC" w:rsidP="00E859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A107C" w14:textId="77777777" w:rsidR="005E23FC" w:rsidRDefault="005E23FC" w:rsidP="00E859AB">
            <w:pPr>
              <w:pStyle w:val="CRCoverPage"/>
              <w:spacing w:after="0"/>
              <w:ind w:left="100"/>
              <w:rPr>
                <w:noProof/>
              </w:rPr>
            </w:pPr>
            <w:r>
              <w:t>R2</w:t>
            </w:r>
          </w:p>
        </w:tc>
      </w:tr>
      <w:tr w:rsidR="005E23FC" w14:paraId="2A57AA6C" w14:textId="77777777" w:rsidTr="00E859AB">
        <w:tc>
          <w:tcPr>
            <w:tcW w:w="1843" w:type="dxa"/>
            <w:tcBorders>
              <w:left w:val="single" w:sz="4" w:space="0" w:color="auto"/>
            </w:tcBorders>
          </w:tcPr>
          <w:p w14:paraId="3E26CA08"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71216CCB" w14:textId="77777777" w:rsidR="005E23FC" w:rsidRDefault="005E23FC" w:rsidP="00E859AB">
            <w:pPr>
              <w:pStyle w:val="CRCoverPage"/>
              <w:spacing w:after="0"/>
              <w:rPr>
                <w:noProof/>
                <w:sz w:val="8"/>
                <w:szCs w:val="8"/>
              </w:rPr>
            </w:pPr>
          </w:p>
        </w:tc>
      </w:tr>
      <w:tr w:rsidR="005E23FC" w14:paraId="63022C93" w14:textId="77777777" w:rsidTr="00E859AB">
        <w:tc>
          <w:tcPr>
            <w:tcW w:w="1843" w:type="dxa"/>
            <w:tcBorders>
              <w:left w:val="single" w:sz="4" w:space="0" w:color="auto"/>
            </w:tcBorders>
          </w:tcPr>
          <w:p w14:paraId="0031C2B0" w14:textId="77777777" w:rsidR="005E23FC" w:rsidRDefault="005E23FC" w:rsidP="00E859AB">
            <w:pPr>
              <w:pStyle w:val="CRCoverPage"/>
              <w:tabs>
                <w:tab w:val="right" w:pos="1759"/>
              </w:tabs>
              <w:spacing w:after="0"/>
              <w:rPr>
                <w:b/>
                <w:i/>
                <w:noProof/>
              </w:rPr>
            </w:pPr>
            <w:r>
              <w:rPr>
                <w:b/>
                <w:i/>
                <w:noProof/>
              </w:rPr>
              <w:t>Work item code:</w:t>
            </w:r>
          </w:p>
        </w:tc>
        <w:tc>
          <w:tcPr>
            <w:tcW w:w="3686" w:type="dxa"/>
            <w:gridSpan w:val="5"/>
            <w:shd w:val="pct30" w:color="FFFF00" w:fill="auto"/>
          </w:tcPr>
          <w:p w14:paraId="10067810" w14:textId="77777777" w:rsidR="005E23FC" w:rsidRDefault="005E23FC" w:rsidP="00E859AB">
            <w:pPr>
              <w:pStyle w:val="CRCoverPage"/>
              <w:spacing w:after="0"/>
              <w:ind w:left="100"/>
              <w:rPr>
                <w:noProof/>
              </w:rPr>
            </w:pPr>
            <w:r>
              <w:rPr>
                <w:noProof/>
              </w:rPr>
              <w:t>NR_Pos-Core</w:t>
            </w:r>
          </w:p>
        </w:tc>
        <w:tc>
          <w:tcPr>
            <w:tcW w:w="567" w:type="dxa"/>
            <w:tcBorders>
              <w:left w:val="nil"/>
            </w:tcBorders>
          </w:tcPr>
          <w:p w14:paraId="6338B20A" w14:textId="77777777" w:rsidR="005E23FC" w:rsidRDefault="005E23FC" w:rsidP="00E859AB">
            <w:pPr>
              <w:pStyle w:val="CRCoverPage"/>
              <w:spacing w:after="0"/>
              <w:ind w:right="100"/>
              <w:rPr>
                <w:noProof/>
              </w:rPr>
            </w:pPr>
          </w:p>
        </w:tc>
        <w:tc>
          <w:tcPr>
            <w:tcW w:w="1417" w:type="dxa"/>
            <w:gridSpan w:val="3"/>
            <w:tcBorders>
              <w:left w:val="nil"/>
            </w:tcBorders>
          </w:tcPr>
          <w:p w14:paraId="111302A2" w14:textId="77777777" w:rsidR="005E23FC" w:rsidRDefault="005E23FC" w:rsidP="00E859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8B41B" w14:textId="77777777" w:rsidR="005E23FC" w:rsidRDefault="005E23FC" w:rsidP="00E859AB">
            <w:pPr>
              <w:pStyle w:val="CRCoverPage"/>
              <w:spacing w:after="0"/>
              <w:ind w:left="100"/>
              <w:rPr>
                <w:noProof/>
              </w:rPr>
            </w:pPr>
            <w:r>
              <w:t>2020-05-21</w:t>
            </w:r>
          </w:p>
        </w:tc>
      </w:tr>
      <w:tr w:rsidR="005E23FC" w14:paraId="32ADDDAE" w14:textId="77777777" w:rsidTr="00E859AB">
        <w:tc>
          <w:tcPr>
            <w:tcW w:w="1843" w:type="dxa"/>
            <w:tcBorders>
              <w:left w:val="single" w:sz="4" w:space="0" w:color="auto"/>
            </w:tcBorders>
          </w:tcPr>
          <w:p w14:paraId="6574E927" w14:textId="77777777" w:rsidR="005E23FC" w:rsidRDefault="005E23FC" w:rsidP="00E859AB">
            <w:pPr>
              <w:pStyle w:val="CRCoverPage"/>
              <w:spacing w:after="0"/>
              <w:rPr>
                <w:b/>
                <w:i/>
                <w:noProof/>
                <w:sz w:val="8"/>
                <w:szCs w:val="8"/>
              </w:rPr>
            </w:pPr>
          </w:p>
        </w:tc>
        <w:tc>
          <w:tcPr>
            <w:tcW w:w="1986" w:type="dxa"/>
            <w:gridSpan w:val="4"/>
          </w:tcPr>
          <w:p w14:paraId="512170A2" w14:textId="77777777" w:rsidR="005E23FC" w:rsidRDefault="005E23FC" w:rsidP="00E859AB">
            <w:pPr>
              <w:pStyle w:val="CRCoverPage"/>
              <w:spacing w:after="0"/>
              <w:rPr>
                <w:noProof/>
                <w:sz w:val="8"/>
                <w:szCs w:val="8"/>
              </w:rPr>
            </w:pPr>
          </w:p>
        </w:tc>
        <w:tc>
          <w:tcPr>
            <w:tcW w:w="2267" w:type="dxa"/>
            <w:gridSpan w:val="2"/>
          </w:tcPr>
          <w:p w14:paraId="0AEACD2C" w14:textId="77777777" w:rsidR="005E23FC" w:rsidRDefault="005E23FC" w:rsidP="00E859AB">
            <w:pPr>
              <w:pStyle w:val="CRCoverPage"/>
              <w:spacing w:after="0"/>
              <w:rPr>
                <w:noProof/>
                <w:sz w:val="8"/>
                <w:szCs w:val="8"/>
              </w:rPr>
            </w:pPr>
          </w:p>
        </w:tc>
        <w:tc>
          <w:tcPr>
            <w:tcW w:w="1417" w:type="dxa"/>
            <w:gridSpan w:val="3"/>
          </w:tcPr>
          <w:p w14:paraId="6CCDCE0C" w14:textId="77777777" w:rsidR="005E23FC" w:rsidRDefault="005E23FC" w:rsidP="00E859AB">
            <w:pPr>
              <w:pStyle w:val="CRCoverPage"/>
              <w:spacing w:after="0"/>
              <w:rPr>
                <w:noProof/>
                <w:sz w:val="8"/>
                <w:szCs w:val="8"/>
              </w:rPr>
            </w:pPr>
          </w:p>
        </w:tc>
        <w:tc>
          <w:tcPr>
            <w:tcW w:w="2127" w:type="dxa"/>
            <w:tcBorders>
              <w:right w:val="single" w:sz="4" w:space="0" w:color="auto"/>
            </w:tcBorders>
          </w:tcPr>
          <w:p w14:paraId="2E66A3FD" w14:textId="77777777" w:rsidR="005E23FC" w:rsidRDefault="005E23FC" w:rsidP="00E859AB">
            <w:pPr>
              <w:pStyle w:val="CRCoverPage"/>
              <w:spacing w:after="0"/>
              <w:rPr>
                <w:noProof/>
                <w:sz w:val="8"/>
                <w:szCs w:val="8"/>
              </w:rPr>
            </w:pPr>
          </w:p>
        </w:tc>
      </w:tr>
      <w:tr w:rsidR="005E23FC" w14:paraId="34DC28F0" w14:textId="77777777" w:rsidTr="00E859AB">
        <w:trPr>
          <w:cantSplit/>
        </w:trPr>
        <w:tc>
          <w:tcPr>
            <w:tcW w:w="1843" w:type="dxa"/>
            <w:tcBorders>
              <w:left w:val="single" w:sz="4" w:space="0" w:color="auto"/>
            </w:tcBorders>
          </w:tcPr>
          <w:p w14:paraId="531E1B99" w14:textId="77777777" w:rsidR="005E23FC" w:rsidRDefault="005E23FC" w:rsidP="00E859AB">
            <w:pPr>
              <w:pStyle w:val="CRCoverPage"/>
              <w:tabs>
                <w:tab w:val="right" w:pos="1759"/>
              </w:tabs>
              <w:spacing w:after="0"/>
              <w:rPr>
                <w:b/>
                <w:i/>
                <w:noProof/>
              </w:rPr>
            </w:pPr>
            <w:r>
              <w:rPr>
                <w:b/>
                <w:i/>
                <w:noProof/>
              </w:rPr>
              <w:t>Category:</w:t>
            </w:r>
          </w:p>
        </w:tc>
        <w:tc>
          <w:tcPr>
            <w:tcW w:w="851" w:type="dxa"/>
            <w:shd w:val="pct30" w:color="FFFF00" w:fill="auto"/>
          </w:tcPr>
          <w:p w14:paraId="4515B00C" w14:textId="77777777" w:rsidR="005E23FC" w:rsidRDefault="005E23FC" w:rsidP="00E859AB">
            <w:pPr>
              <w:pStyle w:val="CRCoverPage"/>
              <w:spacing w:after="0"/>
              <w:ind w:left="100" w:right="-609"/>
              <w:rPr>
                <w:b/>
                <w:noProof/>
              </w:rPr>
            </w:pPr>
            <w:r>
              <w:rPr>
                <w:b/>
                <w:noProof/>
              </w:rPr>
              <w:t>B</w:t>
            </w:r>
          </w:p>
        </w:tc>
        <w:tc>
          <w:tcPr>
            <w:tcW w:w="3402" w:type="dxa"/>
            <w:gridSpan w:val="5"/>
            <w:tcBorders>
              <w:left w:val="nil"/>
            </w:tcBorders>
          </w:tcPr>
          <w:p w14:paraId="6C0F92AD" w14:textId="77777777" w:rsidR="005E23FC" w:rsidRDefault="005E23FC" w:rsidP="00E859AB">
            <w:pPr>
              <w:pStyle w:val="CRCoverPage"/>
              <w:spacing w:after="0"/>
              <w:rPr>
                <w:noProof/>
              </w:rPr>
            </w:pPr>
          </w:p>
        </w:tc>
        <w:tc>
          <w:tcPr>
            <w:tcW w:w="1417" w:type="dxa"/>
            <w:gridSpan w:val="3"/>
            <w:tcBorders>
              <w:left w:val="nil"/>
            </w:tcBorders>
          </w:tcPr>
          <w:p w14:paraId="2C7ADA47" w14:textId="77777777" w:rsidR="005E23FC" w:rsidRDefault="005E23FC" w:rsidP="00E859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4B123" w14:textId="77777777" w:rsidR="005E23FC" w:rsidRDefault="005E23FC" w:rsidP="00E859AB">
            <w:pPr>
              <w:pStyle w:val="CRCoverPage"/>
              <w:spacing w:after="0"/>
              <w:ind w:left="100"/>
              <w:rPr>
                <w:noProof/>
              </w:rPr>
            </w:pPr>
            <w:r>
              <w:t>Rel-16</w:t>
            </w:r>
          </w:p>
        </w:tc>
      </w:tr>
      <w:tr w:rsidR="005E23FC" w14:paraId="2622AAFE" w14:textId="77777777" w:rsidTr="00E859AB">
        <w:tc>
          <w:tcPr>
            <w:tcW w:w="1843" w:type="dxa"/>
            <w:tcBorders>
              <w:left w:val="single" w:sz="4" w:space="0" w:color="auto"/>
              <w:bottom w:val="single" w:sz="4" w:space="0" w:color="auto"/>
            </w:tcBorders>
          </w:tcPr>
          <w:p w14:paraId="7D1B52E1" w14:textId="77777777" w:rsidR="005E23FC" w:rsidRDefault="005E23FC" w:rsidP="00E859AB">
            <w:pPr>
              <w:pStyle w:val="CRCoverPage"/>
              <w:spacing w:after="0"/>
              <w:rPr>
                <w:b/>
                <w:i/>
                <w:noProof/>
              </w:rPr>
            </w:pPr>
          </w:p>
        </w:tc>
        <w:tc>
          <w:tcPr>
            <w:tcW w:w="4677" w:type="dxa"/>
            <w:gridSpan w:val="8"/>
            <w:tcBorders>
              <w:bottom w:val="single" w:sz="4" w:space="0" w:color="auto"/>
            </w:tcBorders>
          </w:tcPr>
          <w:p w14:paraId="1C478B76" w14:textId="77777777" w:rsidR="005E23FC" w:rsidRDefault="005E23FC" w:rsidP="00E859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DDBF2" w14:textId="77777777" w:rsidR="005E23FC" w:rsidRDefault="005E23FC" w:rsidP="00E859A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BC7F4" w14:textId="77777777" w:rsidR="005E23FC" w:rsidRPr="007C2097" w:rsidRDefault="005E23FC" w:rsidP="00E859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3FC" w14:paraId="3D48029E" w14:textId="77777777" w:rsidTr="00E859AB">
        <w:tc>
          <w:tcPr>
            <w:tcW w:w="1843" w:type="dxa"/>
          </w:tcPr>
          <w:p w14:paraId="1B069377" w14:textId="77777777" w:rsidR="005E23FC" w:rsidRDefault="005E23FC" w:rsidP="00E859AB">
            <w:pPr>
              <w:pStyle w:val="CRCoverPage"/>
              <w:spacing w:after="0"/>
              <w:rPr>
                <w:b/>
                <w:i/>
                <w:noProof/>
                <w:sz w:val="8"/>
                <w:szCs w:val="8"/>
              </w:rPr>
            </w:pPr>
          </w:p>
        </w:tc>
        <w:tc>
          <w:tcPr>
            <w:tcW w:w="7797" w:type="dxa"/>
            <w:gridSpan w:val="10"/>
          </w:tcPr>
          <w:p w14:paraId="6653F0C1" w14:textId="77777777" w:rsidR="005E23FC" w:rsidRDefault="005E23FC" w:rsidP="00E859AB">
            <w:pPr>
              <w:pStyle w:val="CRCoverPage"/>
              <w:spacing w:after="0"/>
              <w:rPr>
                <w:noProof/>
                <w:sz w:val="8"/>
                <w:szCs w:val="8"/>
              </w:rPr>
            </w:pPr>
          </w:p>
        </w:tc>
      </w:tr>
      <w:tr w:rsidR="005E23FC" w14:paraId="14B77444" w14:textId="77777777" w:rsidTr="00E859AB">
        <w:tc>
          <w:tcPr>
            <w:tcW w:w="2694" w:type="dxa"/>
            <w:gridSpan w:val="2"/>
            <w:tcBorders>
              <w:top w:val="single" w:sz="4" w:space="0" w:color="auto"/>
              <w:left w:val="single" w:sz="4" w:space="0" w:color="auto"/>
            </w:tcBorders>
          </w:tcPr>
          <w:p w14:paraId="0E992D76" w14:textId="77777777" w:rsidR="005E23FC" w:rsidRDefault="005E23FC" w:rsidP="00E859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1B4FA" w14:textId="32D014BA" w:rsidR="005E23FC" w:rsidRDefault="005E23FC" w:rsidP="005E23FC">
            <w:pPr>
              <w:pStyle w:val="CRCoverPage"/>
              <w:spacing w:after="0"/>
              <w:rPr>
                <w:noProof/>
              </w:rPr>
            </w:pPr>
            <w:r>
              <w:rPr>
                <w:noProof/>
              </w:rPr>
              <w:t>Besides the normal broadcast, it is also possible for the UE to retreive assistance data by means of on demand</w:t>
            </w:r>
            <w:r w:rsidR="00B9624F">
              <w:rPr>
                <w:noProof/>
              </w:rPr>
              <w:t xml:space="preserve"> sytem information</w:t>
            </w:r>
            <w:r>
              <w:rPr>
                <w:noProof/>
              </w:rPr>
              <w:t xml:space="preserve"> </w:t>
            </w:r>
            <w:r w:rsidR="00B9624F">
              <w:rPr>
                <w:noProof/>
              </w:rPr>
              <w:t>procedure</w:t>
            </w:r>
            <w:r>
              <w:rPr>
                <w:noProof/>
              </w:rPr>
              <w:t>. The on demand mechanism is currently not captured in the stage 2.</w:t>
            </w:r>
          </w:p>
          <w:p w14:paraId="16389BA3" w14:textId="77777777" w:rsidR="005E23FC" w:rsidRDefault="005E23FC" w:rsidP="00E859AB">
            <w:pPr>
              <w:pStyle w:val="CRCoverPage"/>
              <w:spacing w:after="0"/>
              <w:ind w:left="100"/>
              <w:rPr>
                <w:noProof/>
              </w:rPr>
            </w:pPr>
          </w:p>
        </w:tc>
      </w:tr>
      <w:tr w:rsidR="005E23FC" w14:paraId="3116CE6D" w14:textId="77777777" w:rsidTr="00E859AB">
        <w:tc>
          <w:tcPr>
            <w:tcW w:w="2694" w:type="dxa"/>
            <w:gridSpan w:val="2"/>
            <w:tcBorders>
              <w:left w:val="single" w:sz="4" w:space="0" w:color="auto"/>
            </w:tcBorders>
          </w:tcPr>
          <w:p w14:paraId="5CF40315"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827272E" w14:textId="77777777" w:rsidR="005E23FC" w:rsidRDefault="005E23FC" w:rsidP="00E859AB">
            <w:pPr>
              <w:pStyle w:val="CRCoverPage"/>
              <w:spacing w:after="0"/>
              <w:rPr>
                <w:noProof/>
                <w:sz w:val="8"/>
                <w:szCs w:val="8"/>
              </w:rPr>
            </w:pPr>
          </w:p>
        </w:tc>
      </w:tr>
      <w:tr w:rsidR="005E23FC" w14:paraId="3CB02A3C" w14:textId="77777777" w:rsidTr="00E859AB">
        <w:tc>
          <w:tcPr>
            <w:tcW w:w="2694" w:type="dxa"/>
            <w:gridSpan w:val="2"/>
            <w:tcBorders>
              <w:left w:val="single" w:sz="4" w:space="0" w:color="auto"/>
            </w:tcBorders>
          </w:tcPr>
          <w:p w14:paraId="52FA06B6" w14:textId="77777777" w:rsidR="005E23FC" w:rsidRDefault="005E23FC" w:rsidP="00E859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04929" w14:textId="67B917AD" w:rsidR="005E23FC" w:rsidRDefault="005E23FC" w:rsidP="005E23FC">
            <w:pPr>
              <w:pStyle w:val="CRCoverPage"/>
              <w:spacing w:after="0"/>
              <w:rPr>
                <w:noProof/>
              </w:rPr>
            </w:pPr>
            <w:r>
              <w:rPr>
                <w:noProof/>
              </w:rPr>
              <w:t>On demand</w:t>
            </w:r>
            <w:r w:rsidR="00B9624F">
              <w:rPr>
                <w:noProof/>
              </w:rPr>
              <w:t xml:space="preserve"> system information procedure</w:t>
            </w:r>
            <w:r>
              <w:rPr>
                <w:noProof/>
              </w:rPr>
              <w:t xml:space="preserve"> has been briefly captured in the current broadcast chapter 7</w:t>
            </w:r>
          </w:p>
          <w:p w14:paraId="236389F4" w14:textId="77777777" w:rsidR="005E23FC" w:rsidRDefault="005E23FC" w:rsidP="00E859AB">
            <w:pPr>
              <w:pStyle w:val="CRCoverPage"/>
              <w:spacing w:after="0"/>
              <w:ind w:left="100"/>
              <w:rPr>
                <w:noProof/>
              </w:rPr>
            </w:pPr>
          </w:p>
        </w:tc>
      </w:tr>
      <w:tr w:rsidR="005E23FC" w14:paraId="2A3952CF" w14:textId="77777777" w:rsidTr="00E859AB">
        <w:tc>
          <w:tcPr>
            <w:tcW w:w="2694" w:type="dxa"/>
            <w:gridSpan w:val="2"/>
            <w:tcBorders>
              <w:left w:val="single" w:sz="4" w:space="0" w:color="auto"/>
            </w:tcBorders>
          </w:tcPr>
          <w:p w14:paraId="4D511C68"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3BBBAF1A" w14:textId="77777777" w:rsidR="005E23FC" w:rsidRDefault="005E23FC" w:rsidP="00E859AB">
            <w:pPr>
              <w:pStyle w:val="CRCoverPage"/>
              <w:spacing w:after="0"/>
              <w:rPr>
                <w:noProof/>
                <w:sz w:val="8"/>
                <w:szCs w:val="8"/>
              </w:rPr>
            </w:pPr>
          </w:p>
        </w:tc>
      </w:tr>
      <w:tr w:rsidR="005E23FC" w14:paraId="46D61072" w14:textId="77777777" w:rsidTr="00E859AB">
        <w:tc>
          <w:tcPr>
            <w:tcW w:w="2694" w:type="dxa"/>
            <w:gridSpan w:val="2"/>
            <w:tcBorders>
              <w:left w:val="single" w:sz="4" w:space="0" w:color="auto"/>
              <w:bottom w:val="single" w:sz="4" w:space="0" w:color="auto"/>
            </w:tcBorders>
          </w:tcPr>
          <w:p w14:paraId="742AAB49" w14:textId="77777777" w:rsidR="005E23FC" w:rsidRDefault="005E23FC" w:rsidP="00E85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F9F26D" w14:textId="149C5961" w:rsidR="005E23FC" w:rsidRDefault="005E23FC" w:rsidP="00E859AB">
            <w:pPr>
              <w:pStyle w:val="CRCoverPage"/>
              <w:spacing w:after="0"/>
              <w:ind w:left="100"/>
              <w:rPr>
                <w:noProof/>
              </w:rPr>
            </w:pPr>
            <w:r>
              <w:rPr>
                <w:noProof/>
              </w:rPr>
              <w:t xml:space="preserve">On demand </w:t>
            </w:r>
            <w:r w:rsidR="00CD70E8">
              <w:rPr>
                <w:noProof/>
              </w:rPr>
              <w:t>system information procedure</w:t>
            </w:r>
            <w:r>
              <w:rPr>
                <w:noProof/>
              </w:rPr>
              <w:t xml:space="preserve"> will be missing from stage 2 description</w:t>
            </w:r>
          </w:p>
        </w:tc>
      </w:tr>
      <w:tr w:rsidR="005E23FC" w14:paraId="27C5A275" w14:textId="77777777" w:rsidTr="00E859AB">
        <w:tc>
          <w:tcPr>
            <w:tcW w:w="2694" w:type="dxa"/>
            <w:gridSpan w:val="2"/>
          </w:tcPr>
          <w:p w14:paraId="1D41BEE2" w14:textId="77777777" w:rsidR="005E23FC" w:rsidRDefault="005E23FC" w:rsidP="00E859AB">
            <w:pPr>
              <w:pStyle w:val="CRCoverPage"/>
              <w:spacing w:after="0"/>
              <w:rPr>
                <w:b/>
                <w:i/>
                <w:noProof/>
                <w:sz w:val="8"/>
                <w:szCs w:val="8"/>
              </w:rPr>
            </w:pPr>
          </w:p>
        </w:tc>
        <w:tc>
          <w:tcPr>
            <w:tcW w:w="6946" w:type="dxa"/>
            <w:gridSpan w:val="9"/>
          </w:tcPr>
          <w:p w14:paraId="7E4492EE" w14:textId="77777777" w:rsidR="005E23FC" w:rsidRDefault="005E23FC" w:rsidP="00E859AB">
            <w:pPr>
              <w:pStyle w:val="CRCoverPage"/>
              <w:spacing w:after="0"/>
              <w:rPr>
                <w:noProof/>
                <w:sz w:val="8"/>
                <w:szCs w:val="8"/>
              </w:rPr>
            </w:pPr>
          </w:p>
        </w:tc>
      </w:tr>
      <w:tr w:rsidR="005E23FC" w14:paraId="50DC71A6" w14:textId="77777777" w:rsidTr="00E859AB">
        <w:tc>
          <w:tcPr>
            <w:tcW w:w="2694" w:type="dxa"/>
            <w:gridSpan w:val="2"/>
            <w:tcBorders>
              <w:top w:val="single" w:sz="4" w:space="0" w:color="auto"/>
              <w:left w:val="single" w:sz="4" w:space="0" w:color="auto"/>
            </w:tcBorders>
          </w:tcPr>
          <w:p w14:paraId="63F62EDB" w14:textId="77777777" w:rsidR="005E23FC" w:rsidRDefault="005E23FC" w:rsidP="00E859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064EB" w14:textId="36B4E3F8" w:rsidR="005E23FC" w:rsidRDefault="005E23FC" w:rsidP="00E859AB">
            <w:pPr>
              <w:pStyle w:val="CRCoverPage"/>
              <w:spacing w:after="0"/>
              <w:ind w:left="100"/>
              <w:rPr>
                <w:noProof/>
              </w:rPr>
            </w:pPr>
            <w:r>
              <w:rPr>
                <w:noProof/>
              </w:rPr>
              <w:t>7</w:t>
            </w:r>
            <w:r w:rsidR="00862B07">
              <w:rPr>
                <w:noProof/>
              </w:rPr>
              <w:t>.5.1, (7.5.X)</w:t>
            </w:r>
          </w:p>
        </w:tc>
      </w:tr>
      <w:tr w:rsidR="005E23FC" w14:paraId="1ED1D135" w14:textId="77777777" w:rsidTr="00E859AB">
        <w:tc>
          <w:tcPr>
            <w:tcW w:w="2694" w:type="dxa"/>
            <w:gridSpan w:val="2"/>
            <w:tcBorders>
              <w:left w:val="single" w:sz="4" w:space="0" w:color="auto"/>
            </w:tcBorders>
          </w:tcPr>
          <w:p w14:paraId="3400C4E6"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C8E6BFF" w14:textId="77777777" w:rsidR="005E23FC" w:rsidRDefault="005E23FC" w:rsidP="00E859AB">
            <w:pPr>
              <w:pStyle w:val="CRCoverPage"/>
              <w:spacing w:after="0"/>
              <w:rPr>
                <w:noProof/>
                <w:sz w:val="8"/>
                <w:szCs w:val="8"/>
              </w:rPr>
            </w:pPr>
          </w:p>
        </w:tc>
      </w:tr>
      <w:tr w:rsidR="005E23FC" w14:paraId="29D59CF7" w14:textId="77777777" w:rsidTr="00E859AB">
        <w:tc>
          <w:tcPr>
            <w:tcW w:w="2694" w:type="dxa"/>
            <w:gridSpan w:val="2"/>
            <w:tcBorders>
              <w:left w:val="single" w:sz="4" w:space="0" w:color="auto"/>
            </w:tcBorders>
          </w:tcPr>
          <w:p w14:paraId="7253A13D" w14:textId="77777777" w:rsidR="005E23FC" w:rsidRDefault="005E23FC" w:rsidP="00E859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D89D7" w14:textId="77777777" w:rsidR="005E23FC" w:rsidRDefault="005E23FC" w:rsidP="00E859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DA724" w14:textId="77777777" w:rsidR="005E23FC" w:rsidRDefault="005E23FC" w:rsidP="00E859AB">
            <w:pPr>
              <w:pStyle w:val="CRCoverPage"/>
              <w:spacing w:after="0"/>
              <w:jc w:val="center"/>
              <w:rPr>
                <w:b/>
                <w:caps/>
                <w:noProof/>
              </w:rPr>
            </w:pPr>
            <w:r>
              <w:rPr>
                <w:b/>
                <w:caps/>
                <w:noProof/>
              </w:rPr>
              <w:t>N</w:t>
            </w:r>
          </w:p>
        </w:tc>
        <w:tc>
          <w:tcPr>
            <w:tcW w:w="2977" w:type="dxa"/>
            <w:gridSpan w:val="4"/>
          </w:tcPr>
          <w:p w14:paraId="6781E618" w14:textId="77777777" w:rsidR="005E23FC" w:rsidRDefault="005E23FC" w:rsidP="00E859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514A3" w14:textId="77777777" w:rsidR="005E23FC" w:rsidRDefault="005E23FC" w:rsidP="00E859AB">
            <w:pPr>
              <w:pStyle w:val="CRCoverPage"/>
              <w:spacing w:after="0"/>
              <w:ind w:left="99"/>
              <w:rPr>
                <w:noProof/>
              </w:rPr>
            </w:pPr>
          </w:p>
        </w:tc>
      </w:tr>
      <w:tr w:rsidR="005E23FC" w14:paraId="608BE3C6" w14:textId="77777777" w:rsidTr="00E859AB">
        <w:tc>
          <w:tcPr>
            <w:tcW w:w="2694" w:type="dxa"/>
            <w:gridSpan w:val="2"/>
            <w:tcBorders>
              <w:left w:val="single" w:sz="4" w:space="0" w:color="auto"/>
            </w:tcBorders>
          </w:tcPr>
          <w:p w14:paraId="02F36B01" w14:textId="77777777" w:rsidR="005E23FC" w:rsidRDefault="005E23FC" w:rsidP="00E859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5CAC7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1971F" w14:textId="77777777" w:rsidR="005E23FC" w:rsidRDefault="005E23FC" w:rsidP="00E859AB">
            <w:pPr>
              <w:pStyle w:val="CRCoverPage"/>
              <w:spacing w:after="0"/>
              <w:jc w:val="center"/>
              <w:rPr>
                <w:b/>
                <w:caps/>
                <w:noProof/>
              </w:rPr>
            </w:pPr>
            <w:r>
              <w:rPr>
                <w:b/>
                <w:caps/>
                <w:noProof/>
              </w:rPr>
              <w:t>X</w:t>
            </w:r>
          </w:p>
        </w:tc>
        <w:tc>
          <w:tcPr>
            <w:tcW w:w="2977" w:type="dxa"/>
            <w:gridSpan w:val="4"/>
          </w:tcPr>
          <w:p w14:paraId="221F3FBA" w14:textId="77777777" w:rsidR="005E23FC" w:rsidRDefault="005E23FC" w:rsidP="00E859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DC96A4" w14:textId="77777777" w:rsidR="005E23FC" w:rsidRDefault="005E23FC" w:rsidP="00E859AB">
            <w:pPr>
              <w:pStyle w:val="CRCoverPage"/>
              <w:spacing w:after="0"/>
              <w:ind w:left="99"/>
              <w:rPr>
                <w:noProof/>
              </w:rPr>
            </w:pPr>
            <w:r>
              <w:rPr>
                <w:noProof/>
              </w:rPr>
              <w:t xml:space="preserve">TS/TR ... CR ... </w:t>
            </w:r>
          </w:p>
        </w:tc>
      </w:tr>
      <w:tr w:rsidR="005E23FC" w14:paraId="5462B624" w14:textId="77777777" w:rsidTr="00E859AB">
        <w:tc>
          <w:tcPr>
            <w:tcW w:w="2694" w:type="dxa"/>
            <w:gridSpan w:val="2"/>
            <w:tcBorders>
              <w:left w:val="single" w:sz="4" w:space="0" w:color="auto"/>
            </w:tcBorders>
          </w:tcPr>
          <w:p w14:paraId="71AE06BB" w14:textId="77777777" w:rsidR="005E23FC" w:rsidRDefault="005E23FC" w:rsidP="00E859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5320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D7815" w14:textId="77777777" w:rsidR="005E23FC" w:rsidRDefault="005E23FC" w:rsidP="00E859AB">
            <w:pPr>
              <w:pStyle w:val="CRCoverPage"/>
              <w:spacing w:after="0"/>
              <w:jc w:val="center"/>
              <w:rPr>
                <w:b/>
                <w:caps/>
                <w:noProof/>
              </w:rPr>
            </w:pPr>
            <w:r>
              <w:rPr>
                <w:b/>
                <w:caps/>
                <w:noProof/>
              </w:rPr>
              <w:t>X</w:t>
            </w:r>
          </w:p>
        </w:tc>
        <w:tc>
          <w:tcPr>
            <w:tcW w:w="2977" w:type="dxa"/>
            <w:gridSpan w:val="4"/>
          </w:tcPr>
          <w:p w14:paraId="45149E49" w14:textId="77777777" w:rsidR="005E23FC" w:rsidRDefault="005E23FC" w:rsidP="00E859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93C7F" w14:textId="77777777" w:rsidR="005E23FC" w:rsidRDefault="005E23FC" w:rsidP="00E859AB">
            <w:pPr>
              <w:pStyle w:val="CRCoverPage"/>
              <w:spacing w:after="0"/>
              <w:ind w:left="99"/>
              <w:rPr>
                <w:noProof/>
              </w:rPr>
            </w:pPr>
            <w:r>
              <w:rPr>
                <w:noProof/>
              </w:rPr>
              <w:t xml:space="preserve">TS/TR ... CR ... </w:t>
            </w:r>
          </w:p>
        </w:tc>
      </w:tr>
      <w:tr w:rsidR="005E23FC" w14:paraId="1988F680" w14:textId="77777777" w:rsidTr="00E859AB">
        <w:tc>
          <w:tcPr>
            <w:tcW w:w="2694" w:type="dxa"/>
            <w:gridSpan w:val="2"/>
            <w:tcBorders>
              <w:left w:val="single" w:sz="4" w:space="0" w:color="auto"/>
            </w:tcBorders>
          </w:tcPr>
          <w:p w14:paraId="69F27365" w14:textId="77777777" w:rsidR="005E23FC" w:rsidRDefault="005E23FC" w:rsidP="00E859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1CE40"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21796" w14:textId="77777777" w:rsidR="005E23FC" w:rsidRDefault="005E23FC" w:rsidP="00E859AB">
            <w:pPr>
              <w:pStyle w:val="CRCoverPage"/>
              <w:spacing w:after="0"/>
              <w:jc w:val="center"/>
              <w:rPr>
                <w:b/>
                <w:caps/>
                <w:noProof/>
              </w:rPr>
            </w:pPr>
            <w:r>
              <w:rPr>
                <w:b/>
                <w:caps/>
                <w:noProof/>
              </w:rPr>
              <w:t>X</w:t>
            </w:r>
          </w:p>
        </w:tc>
        <w:tc>
          <w:tcPr>
            <w:tcW w:w="2977" w:type="dxa"/>
            <w:gridSpan w:val="4"/>
          </w:tcPr>
          <w:p w14:paraId="379FA105" w14:textId="77777777" w:rsidR="005E23FC" w:rsidRDefault="005E23FC" w:rsidP="00E859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F11A42" w14:textId="77777777" w:rsidR="005E23FC" w:rsidRDefault="005E23FC" w:rsidP="00E859AB">
            <w:pPr>
              <w:pStyle w:val="CRCoverPage"/>
              <w:spacing w:after="0"/>
              <w:ind w:left="99"/>
              <w:rPr>
                <w:noProof/>
              </w:rPr>
            </w:pPr>
            <w:r>
              <w:rPr>
                <w:noProof/>
              </w:rPr>
              <w:t xml:space="preserve">TS/TR ... CR ... </w:t>
            </w:r>
          </w:p>
        </w:tc>
      </w:tr>
      <w:tr w:rsidR="005E23FC" w14:paraId="60E03FDC" w14:textId="77777777" w:rsidTr="00E859AB">
        <w:tc>
          <w:tcPr>
            <w:tcW w:w="2694" w:type="dxa"/>
            <w:gridSpan w:val="2"/>
            <w:tcBorders>
              <w:left w:val="single" w:sz="4" w:space="0" w:color="auto"/>
            </w:tcBorders>
          </w:tcPr>
          <w:p w14:paraId="36653989" w14:textId="77777777" w:rsidR="005E23FC" w:rsidRDefault="005E23FC" w:rsidP="00E859AB">
            <w:pPr>
              <w:pStyle w:val="CRCoverPage"/>
              <w:spacing w:after="0"/>
              <w:rPr>
                <w:b/>
                <w:i/>
                <w:noProof/>
              </w:rPr>
            </w:pPr>
          </w:p>
        </w:tc>
        <w:tc>
          <w:tcPr>
            <w:tcW w:w="6946" w:type="dxa"/>
            <w:gridSpan w:val="9"/>
            <w:tcBorders>
              <w:right w:val="single" w:sz="4" w:space="0" w:color="auto"/>
            </w:tcBorders>
          </w:tcPr>
          <w:p w14:paraId="645D0D9E" w14:textId="77777777" w:rsidR="005E23FC" w:rsidRDefault="005E23FC" w:rsidP="00E859AB">
            <w:pPr>
              <w:pStyle w:val="CRCoverPage"/>
              <w:spacing w:after="0"/>
              <w:rPr>
                <w:noProof/>
              </w:rPr>
            </w:pPr>
          </w:p>
        </w:tc>
      </w:tr>
      <w:tr w:rsidR="005E23FC" w14:paraId="2A8793C8" w14:textId="77777777" w:rsidTr="00E859AB">
        <w:tc>
          <w:tcPr>
            <w:tcW w:w="2694" w:type="dxa"/>
            <w:gridSpan w:val="2"/>
            <w:tcBorders>
              <w:left w:val="single" w:sz="4" w:space="0" w:color="auto"/>
              <w:bottom w:val="single" w:sz="4" w:space="0" w:color="auto"/>
            </w:tcBorders>
          </w:tcPr>
          <w:p w14:paraId="15FED67B" w14:textId="77777777" w:rsidR="005E23FC" w:rsidRDefault="005E23FC" w:rsidP="00E859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6F450" w14:textId="77777777" w:rsidR="005E23FC" w:rsidRDefault="005E23FC" w:rsidP="00E859AB">
            <w:pPr>
              <w:pStyle w:val="CRCoverPage"/>
              <w:spacing w:after="0"/>
              <w:ind w:left="100"/>
              <w:rPr>
                <w:noProof/>
              </w:rPr>
            </w:pPr>
          </w:p>
        </w:tc>
      </w:tr>
      <w:tr w:rsidR="005E23FC" w:rsidRPr="008863B9" w14:paraId="587A8752" w14:textId="77777777" w:rsidTr="00E859AB">
        <w:tc>
          <w:tcPr>
            <w:tcW w:w="2694" w:type="dxa"/>
            <w:gridSpan w:val="2"/>
            <w:tcBorders>
              <w:top w:val="single" w:sz="4" w:space="0" w:color="auto"/>
              <w:bottom w:val="single" w:sz="4" w:space="0" w:color="auto"/>
            </w:tcBorders>
          </w:tcPr>
          <w:p w14:paraId="2E3D16BB" w14:textId="77777777" w:rsidR="005E23FC" w:rsidRPr="008863B9" w:rsidRDefault="005E23FC" w:rsidP="00E859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DCAD0" w14:textId="77777777" w:rsidR="005E23FC" w:rsidRPr="008863B9" w:rsidRDefault="005E23FC" w:rsidP="00E859AB">
            <w:pPr>
              <w:pStyle w:val="CRCoverPage"/>
              <w:spacing w:after="0"/>
              <w:ind w:left="100"/>
              <w:rPr>
                <w:noProof/>
                <w:sz w:val="8"/>
                <w:szCs w:val="8"/>
              </w:rPr>
            </w:pPr>
          </w:p>
        </w:tc>
      </w:tr>
      <w:tr w:rsidR="005E23FC" w14:paraId="2A8298E2" w14:textId="77777777" w:rsidTr="00E859AB">
        <w:tc>
          <w:tcPr>
            <w:tcW w:w="2694" w:type="dxa"/>
            <w:gridSpan w:val="2"/>
            <w:tcBorders>
              <w:top w:val="single" w:sz="4" w:space="0" w:color="auto"/>
              <w:left w:val="single" w:sz="4" w:space="0" w:color="auto"/>
              <w:bottom w:val="single" w:sz="4" w:space="0" w:color="auto"/>
            </w:tcBorders>
          </w:tcPr>
          <w:p w14:paraId="6FA63512" w14:textId="77777777" w:rsidR="005E23FC" w:rsidRDefault="005E23FC" w:rsidP="00E859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EDD09" w14:textId="77777777" w:rsidR="005E23FC" w:rsidRDefault="005E23FC" w:rsidP="00E859AB">
            <w:pPr>
              <w:pStyle w:val="CRCoverPage"/>
              <w:spacing w:after="0"/>
              <w:ind w:left="100"/>
              <w:rPr>
                <w:noProof/>
              </w:rPr>
            </w:pPr>
          </w:p>
        </w:tc>
      </w:tr>
    </w:tbl>
    <w:p w14:paraId="6F2FDE2E" w14:textId="77777777" w:rsidR="005E23FC" w:rsidRDefault="005E23FC" w:rsidP="005E23FC">
      <w:pPr>
        <w:pStyle w:val="CRCoverPage"/>
        <w:spacing w:after="0"/>
        <w:rPr>
          <w:noProof/>
          <w:sz w:val="8"/>
          <w:szCs w:val="8"/>
        </w:rPr>
      </w:pPr>
    </w:p>
    <w:p w14:paraId="1A6B80E0" w14:textId="77777777" w:rsidR="00312AC1" w:rsidRDefault="00312AC1"/>
    <w:p w14:paraId="293BD616" w14:textId="77777777" w:rsidR="005E23FC" w:rsidRDefault="005E23FC"/>
    <w:p w14:paraId="7790D31E" w14:textId="77777777" w:rsidR="00D97341" w:rsidRDefault="00D97341"/>
    <w:p w14:paraId="0A0030E5" w14:textId="77777777" w:rsidR="00D97341" w:rsidRDefault="00D97341"/>
    <w:p w14:paraId="44607292" w14:textId="77777777" w:rsidR="00D97341" w:rsidRDefault="00D97341"/>
    <w:p w14:paraId="4318196A" w14:textId="77777777" w:rsidR="00D97341" w:rsidRDefault="00D97341"/>
    <w:p w14:paraId="0E93D133" w14:textId="77777777" w:rsidR="00D97341" w:rsidRPr="004C6D54" w:rsidRDefault="00D97341" w:rsidP="00D9734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w:t>
      </w:r>
      <w:proofErr w:type="gramStart"/>
      <w:r w:rsidRPr="004C6D54">
        <w:rPr>
          <w:i/>
          <w:iCs/>
        </w:rPr>
        <w:t>O</w:t>
      </w:r>
      <w:r>
        <w:rPr>
          <w:i/>
          <w:iCs/>
        </w:rPr>
        <w:t>f</w:t>
      </w:r>
      <w:proofErr w:type="gramEnd"/>
      <w:r w:rsidRPr="004C6D54">
        <w:rPr>
          <w:i/>
          <w:iCs/>
        </w:rPr>
        <w:t xml:space="preserve"> C</w:t>
      </w:r>
      <w:r>
        <w:rPr>
          <w:i/>
          <w:iCs/>
        </w:rPr>
        <w:t>hange</w:t>
      </w:r>
    </w:p>
    <w:p w14:paraId="57CD5543" w14:textId="77777777" w:rsidR="00D97341" w:rsidRDefault="00D97341" w:rsidP="00D97341"/>
    <w:p w14:paraId="7B4CCCF8" w14:textId="77777777" w:rsidR="00D97341" w:rsidRPr="0074501F" w:rsidRDefault="00D97341" w:rsidP="00D97341">
      <w:pPr>
        <w:pStyle w:val="Heading2"/>
      </w:pPr>
      <w:bookmarkStart w:id="4" w:name="_Toc37338167"/>
      <w:bookmarkStart w:id="5" w:name="_Toc37338168"/>
      <w:r w:rsidRPr="0074501F">
        <w:t>7.5</w:t>
      </w:r>
      <w:r w:rsidRPr="0074501F">
        <w:tab/>
        <w:t>Procedures for Broadcast of Assistance Data</w:t>
      </w:r>
      <w:bookmarkEnd w:id="4"/>
    </w:p>
    <w:p w14:paraId="4C6039EF" w14:textId="77777777" w:rsidR="00D97341" w:rsidRPr="0074501F" w:rsidRDefault="00D97341" w:rsidP="00D97341">
      <w:pPr>
        <w:pStyle w:val="Heading3"/>
      </w:pPr>
      <w:r w:rsidRPr="0074501F">
        <w:t>7.5.1</w:t>
      </w:r>
      <w:r w:rsidRPr="0074501F">
        <w:tab/>
        <w:t>General</w:t>
      </w:r>
      <w:bookmarkEnd w:id="5"/>
    </w:p>
    <w:p w14:paraId="229B58C6" w14:textId="77777777" w:rsidR="00D97341" w:rsidRPr="0074501F" w:rsidRDefault="00D97341" w:rsidP="00D97341">
      <w:r w:rsidRPr="0074501F">
        <w:t xml:space="preserve">Positioning assistance data can be included in positioning System Information Blocks (posSIBs) as described in TS 36.331 [13], TS 38.331 [14] and TS 36.355 [19]. The posSIBs are carried in RRC System Information (SI) messages. </w:t>
      </w:r>
      <w:ins w:id="6" w:author="Ericsson-RAN2-110" w:date="2020-05-16T12:37:00Z">
        <w:r>
          <w:t xml:space="preserve">UE may </w:t>
        </w:r>
      </w:ins>
      <w:ins w:id="7" w:author="Ericsson-RAN2-110" w:date="2020-05-16T12:38:00Z">
        <w:r>
          <w:t xml:space="preserve">also </w:t>
        </w:r>
      </w:ins>
      <w:ins w:id="8" w:author="Ericsson-RAN2-110" w:date="2020-05-16T12:37:00Z">
        <w:r>
          <w:t>request</w:t>
        </w:r>
      </w:ins>
      <w:ins w:id="9" w:author="Ericsson-RAN2-110" w:date="2020-05-16T12:36:00Z">
        <w:r>
          <w:t xml:space="preserve"> posSIBs</w:t>
        </w:r>
      </w:ins>
      <w:ins w:id="10" w:author="Ericsson-RAN2-110" w:date="2020-05-16T12:38:00Z">
        <w:r>
          <w:t xml:space="preserve"> </w:t>
        </w:r>
      </w:ins>
      <w:ins w:id="11" w:author="Ericsson-RAN2-110" w:date="2020-05-16T12:37:00Z">
        <w:r>
          <w:t xml:space="preserve">by means of on demand SI request </w:t>
        </w:r>
      </w:ins>
      <w:ins w:id="12" w:author="Ericsson-RAN2-110" w:date="2020-05-16T12:38:00Z">
        <w:r>
          <w:t xml:space="preserve">in </w:t>
        </w:r>
      </w:ins>
      <w:ins w:id="13" w:author="Ericsson-RAN2-110" w:date="2020-05-16T12:39:00Z">
        <w:r>
          <w:t>RRC Idle</w:t>
        </w:r>
      </w:ins>
      <w:ins w:id="14" w:author="Ericsson-RAN2-110" w:date="2020-05-16T12:38:00Z">
        <w:r>
          <w:t>/</w:t>
        </w:r>
      </w:ins>
      <w:ins w:id="15" w:author="Ericsson-RAN2-110" w:date="2020-05-16T12:39:00Z">
        <w:r>
          <w:t>Inactivate</w:t>
        </w:r>
      </w:ins>
      <w:ins w:id="16" w:author="Ericsson-RAN2-110" w:date="2020-05-16T12:38:00Z">
        <w:r>
          <w:t xml:space="preserve"> </w:t>
        </w:r>
      </w:ins>
      <w:ins w:id="17" w:author="Ericsson-RAN2-110" w:date="2020-05-16T12:39:00Z">
        <w:r>
          <w:t>states and using on demand connected mode procedure while in connected mode as</w:t>
        </w:r>
      </w:ins>
      <w:ins w:id="18" w:author="Ericsson-RAN2-110" w:date="2020-05-16T12:37:00Z">
        <w:r>
          <w:t xml:space="preserve"> described in TS 3</w:t>
        </w:r>
      </w:ins>
      <w:ins w:id="19" w:author="Ericsson-RAN2-110" w:date="2020-05-16T12:38:00Z">
        <w:r>
          <w:t>8</w:t>
        </w:r>
      </w:ins>
      <w:ins w:id="20" w:author="Ericsson-RAN2-110" w:date="2020-05-16T12:37:00Z">
        <w:r>
          <w:t>.331</w:t>
        </w:r>
      </w:ins>
      <w:ins w:id="21" w:author="Ericsson-RAN2-110" w:date="2020-05-16T12:38:00Z">
        <w:r>
          <w:t xml:space="preserve"> [14].</w:t>
        </w:r>
      </w:ins>
      <w:ins w:id="22" w:author="Ericsson-RAN2-110" w:date="2020-05-16T12:36:00Z">
        <w:r>
          <w:t xml:space="preserve"> </w:t>
        </w:r>
      </w:ins>
      <w:r w:rsidRPr="0074501F">
        <w:t>The mapping of posSIBs (assistance data) to SI messages is flexibly configurable and provided to the UE in SIB1 for NG-RAN node TS 36.331 [13], TS 38.331 [14].</w:t>
      </w:r>
    </w:p>
    <w:p w14:paraId="3CA95A54" w14:textId="77777777" w:rsidR="00D97341" w:rsidRPr="0074501F" w:rsidRDefault="00D97341" w:rsidP="00D97341">
      <w:r w:rsidRPr="0074501F">
        <w:t xml:space="preserve">For each assistance data element, a separate </w:t>
      </w:r>
      <w:proofErr w:type="spellStart"/>
      <w:r w:rsidRPr="0074501F">
        <w:t>posSIB</w:t>
      </w:r>
      <w:proofErr w:type="spellEnd"/>
      <w:r w:rsidRPr="0074501F">
        <w:t xml:space="preserve">-type is defined in TS 36.355 [19]. Each </w:t>
      </w:r>
      <w:proofErr w:type="spellStart"/>
      <w:r w:rsidRPr="0074501F">
        <w:t>posSIB</w:t>
      </w:r>
      <w:proofErr w:type="spellEnd"/>
      <w:r w:rsidRPr="0074501F">
        <w:t xml:space="preserve"> may be ciphered by the LMF using the 128-bit Advanced Encryption Standard (AES) algorithm (with counter mode) as described in TS 36.355 [19], either with the same or different ciphering key. The posSIBs which exceed the maximum size limit defined in TS 36.331 [13], TS 38.331 [14] shall be segmented by the LMF.</w:t>
      </w:r>
    </w:p>
    <w:p w14:paraId="47FB1D69" w14:textId="77777777" w:rsidR="00D97341" w:rsidRPr="0074501F" w:rsidRDefault="00D97341" w:rsidP="00D97341">
      <w:pPr>
        <w:pStyle w:val="Heading3"/>
      </w:pPr>
      <w:bookmarkStart w:id="23" w:name="_Toc37338169"/>
      <w:r w:rsidRPr="0074501F">
        <w:t>7.5.2</w:t>
      </w:r>
      <w:r w:rsidRPr="0074501F">
        <w:tab/>
        <w:t>Broadcast Procedures</w:t>
      </w:r>
      <w:bookmarkEnd w:id="23"/>
    </w:p>
    <w:p w14:paraId="07A41745" w14:textId="77777777" w:rsidR="00D97341" w:rsidRPr="0074501F" w:rsidRDefault="00D97341" w:rsidP="00D97341">
      <w:r w:rsidRPr="0074501F">
        <w:t>The general procedures for broadcast of positioning assistance data and delivery of ciphering keys to UEs is described in TS 23.273 [35]. This clause defines the overall sequences of operations that occur in the LMF, NG-RAN node and UE.</w:t>
      </w:r>
    </w:p>
    <w:p w14:paraId="3D1D688A" w14:textId="77777777" w:rsidR="00D97341" w:rsidRPr="0074501F" w:rsidRDefault="00D97341" w:rsidP="00D97341">
      <w:pPr>
        <w:pStyle w:val="TH"/>
        <w:rPr>
          <w:lang w:val="en-GB"/>
        </w:rPr>
      </w:pPr>
      <w:r w:rsidRPr="0074501F">
        <w:rPr>
          <w:lang w:val="en-GB"/>
        </w:rPr>
        <w:object w:dxaOrig="8071" w:dyaOrig="6897" w14:anchorId="6130C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344.5pt" o:ole="">
            <v:imagedata r:id="rId11" o:title=""/>
          </v:shape>
          <o:OLEObject Type="Embed" ProgID="Visio.Drawing.11" ShapeID="_x0000_i1025" DrawAspect="Content" ObjectID="_1651611075" r:id="rId12"/>
        </w:object>
      </w:r>
    </w:p>
    <w:p w14:paraId="46A7E8FF" w14:textId="77777777" w:rsidR="00D97341" w:rsidRPr="0074501F" w:rsidRDefault="00D97341" w:rsidP="00D97341">
      <w:pPr>
        <w:pStyle w:val="TF"/>
        <w:rPr>
          <w:lang w:val="en-GB"/>
        </w:rPr>
      </w:pPr>
      <w:r w:rsidRPr="0074501F">
        <w:rPr>
          <w:lang w:val="en-GB"/>
        </w:rPr>
        <w:t>Figure 7.5.2-1: Procedures to support broadcast of assistance data.</w:t>
      </w:r>
    </w:p>
    <w:p w14:paraId="32A26BBC" w14:textId="77777777" w:rsidR="00D97341" w:rsidRPr="0074501F" w:rsidRDefault="00D97341" w:rsidP="00D97341">
      <w:pPr>
        <w:pStyle w:val="B1"/>
        <w:rPr>
          <w:rFonts w:eastAsia="Malgun Gothic"/>
          <w:noProof/>
          <w:lang w:val="en-GB" w:eastAsia="ko-KR"/>
        </w:rPr>
      </w:pPr>
      <w:r w:rsidRPr="0074501F">
        <w:rPr>
          <w:rFonts w:eastAsia="Malgun Gothic"/>
          <w:noProof/>
          <w:lang w:val="en-GB" w:eastAsia="ko-KR"/>
        </w:rPr>
        <w:lastRenderedPageBreak/>
        <w:t>1.</w:t>
      </w:r>
      <w:r w:rsidRPr="0074501F">
        <w:rPr>
          <w:rFonts w:eastAsia="Malgun Gothic"/>
          <w:noProof/>
          <w:lang w:val="en-GB" w:eastAsia="ko-KR"/>
        </w:rPr>
        <w:tab/>
        <w:t>The LMF sends an NRPPa Assistance Information Control message to the NG-RAN node with an indication to start broadcasting assistance information. The message includes one or more System Information groups, where each group contains the broadcast periodicity and one or more posSIB types together with meta data to be scheduled in the same SI message. Each posSIB type may be ciphered and/or segmented at the LMF. The meta data may include an indication whether the posSIB type in the System Information group is ciphered or not, as well as an indication of an applicable GNSS type.</w:t>
      </w:r>
    </w:p>
    <w:p w14:paraId="1C0BD0C2" w14:textId="77777777" w:rsidR="00D97341" w:rsidRPr="0074501F" w:rsidRDefault="00D97341" w:rsidP="00D97341">
      <w:pPr>
        <w:pStyle w:val="B1"/>
        <w:rPr>
          <w:rFonts w:eastAsia="Malgun Gothic"/>
          <w:lang w:val="en-GB"/>
        </w:rPr>
      </w:pPr>
      <w:r w:rsidRPr="0074501F">
        <w:rPr>
          <w:rFonts w:eastAsia="Malgun Gothic"/>
          <w:noProof/>
          <w:lang w:val="en-GB" w:eastAsia="ko-KR"/>
        </w:rPr>
        <w:t>2.</w:t>
      </w:r>
      <w:r w:rsidRPr="0074501F">
        <w:rPr>
          <w:rFonts w:eastAsia="Malgun Gothic"/>
          <w:noProof/>
          <w:lang w:val="en-GB" w:eastAsia="ko-KR"/>
        </w:rPr>
        <w:tab/>
        <w:t xml:space="preserve">The NG-RAN node </w:t>
      </w:r>
      <w:bookmarkStart w:id="24" w:name="_Hlk517158135"/>
      <w:r w:rsidRPr="0074501F">
        <w:rPr>
          <w:rFonts w:eastAsia="Malgun Gothic"/>
          <w:noProof/>
          <w:lang w:val="en-GB" w:eastAsia="ko-KR"/>
        </w:rPr>
        <w:t xml:space="preserve">includes the received System Information groups in RRC System Information Messages and corresponding scheduling information in SIB1 </w:t>
      </w:r>
      <w:bookmarkEnd w:id="24"/>
      <w:r w:rsidRPr="0074501F">
        <w:rPr>
          <w:rFonts w:eastAsia="Malgun Gothic"/>
          <w:noProof/>
          <w:lang w:val="en-GB" w:eastAsia="ko-KR"/>
        </w:rPr>
        <w:t xml:space="preserve">as described in </w:t>
      </w:r>
      <w:r w:rsidRPr="0074501F">
        <w:rPr>
          <w:lang w:val="en-GB"/>
        </w:rPr>
        <w:t xml:space="preserve">TS 36.331 </w:t>
      </w:r>
      <w:r w:rsidRPr="0074501F">
        <w:rPr>
          <w:rFonts w:eastAsia="Malgun Gothic"/>
          <w:noProof/>
          <w:lang w:val="en-GB" w:eastAsia="ko-KR"/>
        </w:rPr>
        <w:t xml:space="preserve">[13], </w:t>
      </w:r>
      <w:r w:rsidRPr="0074501F">
        <w:rPr>
          <w:lang w:val="en-GB"/>
        </w:rPr>
        <w:t xml:space="preserve">TS 38.331 </w:t>
      </w:r>
      <w:r w:rsidRPr="0074501F">
        <w:rPr>
          <w:rFonts w:eastAsia="Malgun Gothic"/>
          <w:noProof/>
          <w:lang w:val="en-GB" w:eastAsia="ko-KR"/>
        </w:rPr>
        <w:t xml:space="preserve">[14]. </w:t>
      </w:r>
      <w:r w:rsidRPr="0074501F">
        <w:rPr>
          <w:rFonts w:eastAsia="Malgun Gothic"/>
          <w:lang w:val="en-GB"/>
        </w:rPr>
        <w:t xml:space="preserve">The UE applies the system information acquisition procedure according to </w:t>
      </w:r>
      <w:r w:rsidRPr="0074501F">
        <w:rPr>
          <w:lang w:val="en-GB"/>
        </w:rPr>
        <w:t xml:space="preserve">TS 36.331 </w:t>
      </w:r>
      <w:r w:rsidRPr="0074501F">
        <w:rPr>
          <w:rFonts w:eastAsia="Malgun Gothic"/>
          <w:lang w:val="en-GB"/>
        </w:rPr>
        <w:t>[13],</w:t>
      </w:r>
      <w:r w:rsidRPr="0074501F">
        <w:rPr>
          <w:lang w:val="en-GB"/>
        </w:rPr>
        <w:t xml:space="preserve"> TS 38.331 </w:t>
      </w:r>
      <w:r w:rsidRPr="0074501F">
        <w:rPr>
          <w:rFonts w:eastAsia="Malgun Gothic"/>
          <w:lang w:val="en-GB"/>
        </w:rPr>
        <w:t>[14] for acquiring the assistance data information that is broadcasted.</w:t>
      </w:r>
    </w:p>
    <w:p w14:paraId="0C546491" w14:textId="77777777" w:rsidR="00D97341" w:rsidRPr="0074501F" w:rsidRDefault="00D97341" w:rsidP="00D97341">
      <w:pPr>
        <w:pStyle w:val="B1"/>
        <w:rPr>
          <w:rFonts w:eastAsia="Malgun Gothic"/>
          <w:noProof/>
          <w:lang w:val="en-GB" w:eastAsia="ko-KR"/>
        </w:rPr>
      </w:pPr>
      <w:r w:rsidRPr="0074501F">
        <w:rPr>
          <w:rFonts w:eastAsia="Malgun Gothic"/>
          <w:lang w:val="en-GB"/>
        </w:rPr>
        <w:t>3.</w:t>
      </w:r>
      <w:r w:rsidRPr="0074501F">
        <w:rPr>
          <w:rFonts w:eastAsia="Malgun Gothic"/>
          <w:lang w:val="en-GB"/>
        </w:rPr>
        <w:tab/>
        <w:t xml:space="preserve">If the </w:t>
      </w:r>
      <w:proofErr w:type="spellStart"/>
      <w:r w:rsidRPr="0074501F">
        <w:rPr>
          <w:rFonts w:eastAsia="Malgun Gothic"/>
          <w:lang w:val="en-GB"/>
        </w:rPr>
        <w:t>posSIB</w:t>
      </w:r>
      <w:proofErr w:type="spellEnd"/>
      <w:r w:rsidRPr="0074501F">
        <w:rPr>
          <w:rFonts w:eastAsia="Malgun Gothic"/>
          <w:lang w:val="en-GB"/>
        </w:rPr>
        <w:t xml:space="preserve"> types were ciphered by the LMF, the LMF invokes the </w:t>
      </w:r>
      <w:proofErr w:type="spellStart"/>
      <w:r w:rsidRPr="0074501F">
        <w:rPr>
          <w:rFonts w:eastAsia="Malgun Gothic"/>
          <w:lang w:val="en-GB"/>
        </w:rPr>
        <w:t>Nlmf_Broadcast_CipheringKeyData</w:t>
      </w:r>
      <w:proofErr w:type="spellEnd"/>
      <w:r w:rsidRPr="0074501F">
        <w:rPr>
          <w:rFonts w:eastAsia="Malgun Gothic"/>
          <w:lang w:val="en-GB"/>
        </w:rPr>
        <w:t xml:space="preserve"> Notify service operation towards the AMF carrying one or more ciphering keys. For each ciphering key, the LMF includes a ciphering key value, a ciphering key identifier, a validity period, a set of applicable tracking areas, and a set of applicable </w:t>
      </w:r>
      <w:proofErr w:type="spellStart"/>
      <w:r w:rsidRPr="0074501F">
        <w:rPr>
          <w:rFonts w:eastAsia="Malgun Gothic"/>
          <w:lang w:val="en-GB"/>
        </w:rPr>
        <w:t>posSIB</w:t>
      </w:r>
      <w:proofErr w:type="spellEnd"/>
      <w:r w:rsidRPr="0074501F">
        <w:rPr>
          <w:rFonts w:eastAsia="Malgun Gothic"/>
          <w:lang w:val="en-GB"/>
        </w:rPr>
        <w:t xml:space="preserve"> types. The AMF may then distribute successfully stored ciphering keys and their validity times and validity areas to suitably subscribed UEs using a mobility management message as described in </w:t>
      </w:r>
      <w:r w:rsidRPr="0074501F">
        <w:rPr>
          <w:lang w:val="en-GB"/>
        </w:rPr>
        <w:t>TS 23.273</w:t>
      </w:r>
      <w:r w:rsidRPr="0074501F">
        <w:rPr>
          <w:rFonts w:eastAsia="Malgun Gothic"/>
          <w:lang w:val="en-GB"/>
        </w:rPr>
        <w:t xml:space="preserve"> [35]. The LMF repeats this procedure whenever a ciphering key changes.</w:t>
      </w:r>
    </w:p>
    <w:p w14:paraId="1CA2CA19" w14:textId="77777777" w:rsidR="00D97341" w:rsidRPr="0074501F" w:rsidRDefault="00D97341" w:rsidP="00D97341">
      <w:pPr>
        <w:pStyle w:val="B1"/>
        <w:rPr>
          <w:rFonts w:eastAsia="Malgun Gothic"/>
          <w:noProof/>
          <w:lang w:val="en-GB" w:eastAsia="ko-KR"/>
        </w:rPr>
      </w:pPr>
      <w:r w:rsidRPr="0074501F">
        <w:rPr>
          <w:rFonts w:eastAsia="Malgun Gothic"/>
          <w:noProof/>
          <w:lang w:val="en-GB" w:eastAsia="ko-KR"/>
        </w:rPr>
        <w:t>4.</w:t>
      </w:r>
      <w:r w:rsidRPr="0074501F">
        <w:rPr>
          <w:rFonts w:eastAsia="Malgun Gothic"/>
          <w:noProof/>
          <w:lang w:val="en-GB" w:eastAsia="ko-KR"/>
        </w:rPr>
        <w:tab/>
        <w:t>At any time after Step 1, the NG-RAN node may send a NRPPa Assistance Information Feedback message to the LMF providing feedback on assistance information broadcasting. The message may include an assistance information failure list indicating that certain posSIB types could not be configured for broadcasting by the NG-RAN node.</w:t>
      </w:r>
    </w:p>
    <w:p w14:paraId="2C2FD622" w14:textId="77777777" w:rsidR="00D97341" w:rsidRPr="0074501F" w:rsidRDefault="00D97341" w:rsidP="00D97341">
      <w:pPr>
        <w:pStyle w:val="B1"/>
        <w:rPr>
          <w:rFonts w:eastAsia="Malgun Gothic"/>
          <w:noProof/>
          <w:lang w:val="en-GB" w:eastAsia="ko-KR"/>
        </w:rPr>
      </w:pPr>
      <w:r w:rsidRPr="0074501F">
        <w:rPr>
          <w:rFonts w:eastAsia="Malgun Gothic"/>
          <w:noProof/>
          <w:lang w:val="en-GB" w:eastAsia="ko-KR"/>
        </w:rPr>
        <w:t>5.</w:t>
      </w:r>
      <w:r w:rsidRPr="0074501F">
        <w:rPr>
          <w:rFonts w:eastAsia="Malgun Gothic"/>
          <w:noProof/>
          <w:lang w:val="en-GB" w:eastAsia="ko-KR"/>
        </w:rPr>
        <w:tab/>
        <w:t>If the assistance information in a System Information group changes, the LMF provides updated information in a NRPPa Assistance Information Control message.</w:t>
      </w:r>
    </w:p>
    <w:p w14:paraId="4236A0E8" w14:textId="77777777" w:rsidR="00D97341" w:rsidRPr="0074501F" w:rsidRDefault="00D97341" w:rsidP="00D97341">
      <w:pPr>
        <w:pStyle w:val="B1"/>
        <w:rPr>
          <w:rFonts w:eastAsia="Malgun Gothic"/>
          <w:noProof/>
          <w:lang w:val="en-GB" w:eastAsia="ko-KR"/>
        </w:rPr>
      </w:pPr>
      <w:r w:rsidRPr="0074501F">
        <w:rPr>
          <w:rFonts w:eastAsia="Malgun Gothic"/>
          <w:noProof/>
          <w:lang w:val="en-GB" w:eastAsia="ko-KR"/>
        </w:rPr>
        <w:t>6.</w:t>
      </w:r>
      <w:r w:rsidRPr="0074501F">
        <w:rPr>
          <w:rFonts w:eastAsia="Malgun Gothic"/>
          <w:noProof/>
          <w:lang w:val="en-GB" w:eastAsia="ko-KR"/>
        </w:rPr>
        <w:tab/>
        <w:t>The NG-RAN node replaces the previously stored System Information groups with the new information received at Step 5 and includes the new System Information groups in RRC System Information Messages.</w:t>
      </w:r>
    </w:p>
    <w:p w14:paraId="44C7B3DB" w14:textId="77777777" w:rsidR="00D97341" w:rsidRDefault="00D97341" w:rsidP="00D97341">
      <w:pPr>
        <w:pStyle w:val="B1"/>
        <w:rPr>
          <w:rFonts w:eastAsia="Malgun Gothic"/>
          <w:noProof/>
          <w:lang w:val="en-GB" w:eastAsia="ko-KR"/>
        </w:rPr>
      </w:pPr>
      <w:r w:rsidRPr="0074501F">
        <w:rPr>
          <w:rFonts w:eastAsia="Malgun Gothic"/>
          <w:noProof/>
          <w:lang w:val="en-GB" w:eastAsia="ko-KR"/>
        </w:rPr>
        <w:t>7.</w:t>
      </w:r>
      <w:r w:rsidRPr="0074501F">
        <w:rPr>
          <w:rFonts w:eastAsia="Malgun Gothic"/>
          <w:noProof/>
          <w:lang w:val="en-GB" w:eastAsia="ko-KR"/>
        </w:rPr>
        <w:tab/>
        <w:t>If the LMF wants to abort the broadcast of a System Information Group, it sends a NRPPa Assistance Information Control message to the NG-RAN node including an indication to stop broadcasting the assistance information.</w:t>
      </w:r>
    </w:p>
    <w:p w14:paraId="3C4BAEA7" w14:textId="688EAF0F" w:rsidR="00D97341" w:rsidRPr="0074501F" w:rsidRDefault="00D97341" w:rsidP="00D97341">
      <w:pPr>
        <w:pStyle w:val="Heading3"/>
        <w:rPr>
          <w:ins w:id="25" w:author="Ericsson-RAN2-110" w:date="2020-05-16T12:40:00Z"/>
        </w:rPr>
      </w:pPr>
      <w:ins w:id="26" w:author="Ericsson-RAN2-110" w:date="2020-05-16T12:40:00Z">
        <w:r w:rsidRPr="0074501F">
          <w:t>7.5.</w:t>
        </w:r>
        <w:r>
          <w:t>X</w:t>
        </w:r>
        <w:r w:rsidRPr="0074501F">
          <w:tab/>
        </w:r>
      </w:ins>
      <w:ins w:id="27" w:author="Ericsson-RAN2-110" w:date="2020-05-16T13:53:00Z">
        <w:r w:rsidR="006D0DC3">
          <w:t>On demand System</w:t>
        </w:r>
        <w:r w:rsidR="006D0DC3" w:rsidRPr="0074501F">
          <w:t xml:space="preserve"> </w:t>
        </w:r>
        <w:r w:rsidR="006D0DC3">
          <w:t xml:space="preserve">Information </w:t>
        </w:r>
        <w:r w:rsidR="006D0DC3" w:rsidRPr="0074501F">
          <w:t>Procedures</w:t>
        </w:r>
      </w:ins>
      <w:ins w:id="28" w:author="Ericsson-RAN2-110" w:date="2020-05-16T12:40:00Z">
        <w:r w:rsidRPr="0074501F">
          <w:t xml:space="preserve"> </w:t>
        </w:r>
      </w:ins>
    </w:p>
    <w:p w14:paraId="3E780B31" w14:textId="77777777" w:rsidR="00D97341" w:rsidRDefault="00D97341" w:rsidP="00D97341">
      <w:pPr>
        <w:rPr>
          <w:ins w:id="29" w:author="Ericsson-RAN2-110" w:date="2020-05-16T13:33:00Z"/>
          <w:i/>
        </w:rPr>
      </w:pPr>
      <w:ins w:id="30" w:author="Ericsson-RAN2-110" w:date="2020-05-16T12:42:00Z">
        <w:r>
          <w:t xml:space="preserve">UE in RRC Idle or RRC </w:t>
        </w:r>
      </w:ins>
      <w:ins w:id="31" w:author="Ericsson-RAN2-110" w:date="2020-05-16T12:43:00Z">
        <w:r>
          <w:t>Inactive state may request positioning SI message</w:t>
        </w:r>
      </w:ins>
      <w:ins w:id="32" w:author="Ericsson-RAN2-110" w:date="2020-05-16T12:46:00Z">
        <w:r w:rsidR="00D6453E">
          <w:t>(s)</w:t>
        </w:r>
      </w:ins>
      <w:ins w:id="33" w:author="Ericsson-RAN2-110" w:date="2020-05-16T12:43:00Z">
        <w:r>
          <w:t xml:space="preserve"> </w:t>
        </w:r>
      </w:ins>
      <w:ins w:id="34" w:author="Ericsson-RAN2-110" w:date="2020-05-16T12:44:00Z">
        <w:r>
          <w:t>by sending</w:t>
        </w:r>
      </w:ins>
      <w:ins w:id="35" w:author="Ericsson-RAN2-110" w:date="2020-05-16T12:58:00Z">
        <w:r w:rsidR="00326659">
          <w:t xml:space="preserve"> msg1 </w:t>
        </w:r>
      </w:ins>
      <w:ins w:id="36" w:author="Ericsson-RAN2-110" w:date="2020-05-16T13:21:00Z">
        <w:r w:rsidR="00800945">
          <w:t>(</w:t>
        </w:r>
      </w:ins>
      <w:ins w:id="37" w:author="Ericsson-RAN2-110" w:date="2020-05-16T12:59:00Z">
        <w:r w:rsidR="00326659">
          <w:t>specific preambles</w:t>
        </w:r>
      </w:ins>
      <w:ins w:id="38" w:author="Ericsson-RAN2-110" w:date="2020-05-16T13:21:00Z">
        <w:r w:rsidR="00800945">
          <w:t>)</w:t>
        </w:r>
      </w:ins>
      <w:ins w:id="39" w:author="Ericsson-RAN2-110" w:date="2020-05-16T12:59:00Z">
        <w:r w:rsidR="00326659">
          <w:t xml:space="preserve"> </w:t>
        </w:r>
      </w:ins>
      <w:ins w:id="40" w:author="Ericsson-RAN2-110" w:date="2020-05-16T13:02:00Z">
        <w:r w:rsidR="00D95DD2">
          <w:t xml:space="preserve">configured by NW for SI request </w:t>
        </w:r>
      </w:ins>
      <w:ins w:id="41" w:author="Ericsson-RAN2-110" w:date="2020-05-16T12:59:00Z">
        <w:r w:rsidR="00326659">
          <w:t>or</w:t>
        </w:r>
      </w:ins>
      <w:ins w:id="42" w:author="Ericsson-RAN2-110" w:date="2020-05-16T13:02:00Z">
        <w:r w:rsidR="00D95DD2">
          <w:t xml:space="preserve"> using</w:t>
        </w:r>
      </w:ins>
      <w:ins w:id="43" w:author="Ericsson-RAN2-110" w:date="2020-05-16T12:44:00Z">
        <w:r>
          <w:t xml:space="preserve"> </w:t>
        </w:r>
      </w:ins>
      <w:ins w:id="44" w:author="Ericsson-RAN2-110" w:date="2020-05-16T12:58:00Z">
        <w:r w:rsidR="00326659">
          <w:t xml:space="preserve">msg3 </w:t>
        </w:r>
      </w:ins>
      <w:proofErr w:type="spellStart"/>
      <w:ins w:id="45" w:author="Ericsson-RAN2-110" w:date="2020-05-16T12:44:00Z">
        <w:r w:rsidRPr="00D95DD2">
          <w:rPr>
            <w:i/>
          </w:rPr>
          <w:t>RRCSystemInfo</w:t>
        </w:r>
      </w:ins>
      <w:ins w:id="46" w:author="Ericsson-RAN2-110" w:date="2020-05-16T12:46:00Z">
        <w:r w:rsidR="00D6453E" w:rsidRPr="00D95DD2">
          <w:rPr>
            <w:i/>
          </w:rPr>
          <w:t>Request</w:t>
        </w:r>
      </w:ins>
      <w:proofErr w:type="spellEnd"/>
      <w:ins w:id="47" w:author="Ericsson-RAN2-110" w:date="2020-05-16T13:21:00Z">
        <w:r w:rsidR="00F037F3">
          <w:rPr>
            <w:i/>
          </w:rPr>
          <w:t xml:space="preserve"> </w:t>
        </w:r>
      </w:ins>
      <w:bookmarkStart w:id="48" w:name="_Hlk40527810"/>
      <w:ins w:id="49" w:author="Ericsson-RAN2-110" w:date="2020-05-16T13:24:00Z">
        <w:r w:rsidR="00792B9A" w:rsidRPr="00AE2211">
          <w:t>as</w:t>
        </w:r>
        <w:r w:rsidR="00792B9A">
          <w:rPr>
            <w:i/>
          </w:rPr>
          <w:t xml:space="preserve"> </w:t>
        </w:r>
        <w:r w:rsidR="00792B9A">
          <w:t xml:space="preserve">described in </w:t>
        </w:r>
      </w:ins>
      <w:ins w:id="50" w:author="Ericsson-RAN2-110" w:date="2020-05-16T13:21:00Z">
        <w:r w:rsidR="00F037F3" w:rsidRPr="00F037F3">
          <w:t>TS 38.331 [14]</w:t>
        </w:r>
      </w:ins>
      <w:ins w:id="51" w:author="Ericsson-RAN2-110" w:date="2020-05-16T12:59:00Z">
        <w:r w:rsidR="00326659" w:rsidRPr="00D95DD2">
          <w:rPr>
            <w:i/>
          </w:rPr>
          <w:t>.</w:t>
        </w:r>
      </w:ins>
      <w:bookmarkEnd w:id="48"/>
    </w:p>
    <w:p w14:paraId="1E523E6E" w14:textId="77777777" w:rsidR="005F56CE" w:rsidRPr="0074501F" w:rsidRDefault="005F56CE" w:rsidP="005F56CE">
      <w:pPr>
        <w:rPr>
          <w:ins w:id="52" w:author="Ericsson-RAN2-110" w:date="2020-05-16T13:33:00Z"/>
        </w:rPr>
      </w:pPr>
      <w:ins w:id="53" w:author="Ericsson-RAN2-110" w:date="2020-05-16T13:33:00Z">
        <w:r>
          <w:t xml:space="preserve">UE in RRC connected mode may request </w:t>
        </w:r>
        <w:proofErr w:type="spellStart"/>
        <w:r>
          <w:t>posSIB</w:t>
        </w:r>
        <w:proofErr w:type="spellEnd"/>
        <w:r>
          <w:t>(s) by sending an UL message (</w:t>
        </w:r>
        <w:proofErr w:type="spellStart"/>
        <w:r w:rsidRPr="00D95DD2">
          <w:rPr>
            <w:i/>
          </w:rPr>
          <w:t>DedicatedSIBRequest</w:t>
        </w:r>
        <w:proofErr w:type="spellEnd"/>
        <w:r>
          <w:t xml:space="preserve">) as described in </w:t>
        </w:r>
        <w:r w:rsidRPr="00F037F3">
          <w:t>TS 38.331 [14]</w:t>
        </w:r>
        <w:r w:rsidRPr="00D95DD2">
          <w:rPr>
            <w:i/>
          </w:rPr>
          <w:t>.</w:t>
        </w:r>
        <w:r>
          <w:rPr>
            <w:i/>
          </w:rPr>
          <w:t xml:space="preserve"> </w:t>
        </w:r>
        <w:r w:rsidRPr="00792B9A">
          <w:t>The</w:t>
        </w:r>
        <w:r>
          <w:t xml:space="preserve"> NG-RAN Node provides the </w:t>
        </w:r>
        <w:proofErr w:type="spellStart"/>
        <w:r>
          <w:t>posSIB</w:t>
        </w:r>
        <w:proofErr w:type="spellEnd"/>
        <w:r>
          <w:t xml:space="preserve">(s) using </w:t>
        </w:r>
        <w:proofErr w:type="spellStart"/>
        <w:r w:rsidRPr="00792B9A">
          <w:rPr>
            <w:i/>
          </w:rPr>
          <w:t>RRCReconfiguration</w:t>
        </w:r>
        <w:proofErr w:type="spellEnd"/>
        <w:r w:rsidRPr="00792B9A">
          <w:rPr>
            <w:i/>
          </w:rPr>
          <w:t xml:space="preserve"> </w:t>
        </w:r>
        <w:r>
          <w:t>message as described in TS 38.331 [14].</w:t>
        </w:r>
        <w:r>
          <w:rPr>
            <w:i/>
          </w:rPr>
          <w:t xml:space="preserve"> </w:t>
        </w:r>
      </w:ins>
    </w:p>
    <w:p w14:paraId="5431BD74" w14:textId="77777777" w:rsidR="005F56CE" w:rsidRDefault="005F56CE" w:rsidP="00D97341">
      <w:pPr>
        <w:rPr>
          <w:ins w:id="54" w:author="Ericsson-RAN2-110" w:date="2020-05-16T13:25:00Z"/>
          <w:i/>
        </w:rPr>
      </w:pPr>
    </w:p>
    <w:p w14:paraId="133DED86" w14:textId="77777777" w:rsidR="005F56CE" w:rsidRPr="00D95DD2" w:rsidRDefault="005F56CE" w:rsidP="00D97341">
      <w:pPr>
        <w:rPr>
          <w:ins w:id="55" w:author="Ericsson-RAN2-110" w:date="2020-05-16T12:59:00Z"/>
          <w:i/>
        </w:rPr>
      </w:pPr>
      <w:ins w:id="56" w:author="Ericsson-RAN2-110" w:date="2020-05-16T13:25:00Z">
        <w:r w:rsidRPr="0074501F">
          <w:object w:dxaOrig="8060" w:dyaOrig="6880" w14:anchorId="3CFAD074">
            <v:shape id="_x0000_i1026" type="#_x0000_t75" style="width:406pt;height:344.5pt" o:ole="">
              <v:imagedata r:id="rId13" o:title=""/>
            </v:shape>
            <o:OLEObject Type="Embed" ProgID="Visio.Drawing.11" ShapeID="_x0000_i1026" DrawAspect="Content" ObjectID="_1651611076" r:id="rId14"/>
          </w:object>
        </w:r>
      </w:ins>
    </w:p>
    <w:p w14:paraId="2BC10CA3" w14:textId="77777777" w:rsidR="005F56CE" w:rsidRPr="0074501F" w:rsidRDefault="005F56CE" w:rsidP="005F56CE">
      <w:pPr>
        <w:pStyle w:val="TF"/>
        <w:rPr>
          <w:ins w:id="57" w:author="Ericsson-RAN2-110" w:date="2020-05-16T13:33:00Z"/>
          <w:lang w:val="en-GB"/>
        </w:rPr>
      </w:pPr>
      <w:ins w:id="58" w:author="Ericsson-RAN2-110" w:date="2020-05-16T13:33:00Z">
        <w:r w:rsidRPr="0074501F">
          <w:rPr>
            <w:lang w:val="en-GB"/>
          </w:rPr>
          <w:t>Figure 7.5.2-</w:t>
        </w:r>
        <w:r>
          <w:rPr>
            <w:lang w:val="en-GB"/>
          </w:rPr>
          <w:t>2</w:t>
        </w:r>
        <w:r w:rsidRPr="0074501F">
          <w:rPr>
            <w:lang w:val="en-GB"/>
          </w:rPr>
          <w:t>: Procedures to support</w:t>
        </w:r>
        <w:r>
          <w:rPr>
            <w:lang w:val="en-GB"/>
          </w:rPr>
          <w:t xml:space="preserve"> </w:t>
        </w:r>
        <w:proofErr w:type="gramStart"/>
        <w:r>
          <w:rPr>
            <w:lang w:val="en-GB"/>
          </w:rPr>
          <w:t>On</w:t>
        </w:r>
        <w:proofErr w:type="gramEnd"/>
        <w:r>
          <w:rPr>
            <w:lang w:val="en-GB"/>
          </w:rPr>
          <w:t xml:space="preserve"> demand</w:t>
        </w:r>
      </w:ins>
      <w:ins w:id="59" w:author="Ericsson-RAN2-110" w:date="2020-05-16T13:34:00Z">
        <w:r>
          <w:rPr>
            <w:lang w:val="en-GB"/>
          </w:rPr>
          <w:t xml:space="preserve"> </w:t>
        </w:r>
        <w:r w:rsidR="00870383">
          <w:rPr>
            <w:lang w:val="en-GB"/>
          </w:rPr>
          <w:t>delivery</w:t>
        </w:r>
      </w:ins>
      <w:ins w:id="60" w:author="Ericsson-RAN2-110" w:date="2020-05-16T13:33:00Z">
        <w:r w:rsidRPr="0074501F">
          <w:rPr>
            <w:lang w:val="en-GB"/>
          </w:rPr>
          <w:t xml:space="preserve"> of assistance data.</w:t>
        </w:r>
      </w:ins>
    </w:p>
    <w:p w14:paraId="280E91F9" w14:textId="77777777" w:rsidR="00326659" w:rsidDel="00E02BB5" w:rsidRDefault="00E02BB5" w:rsidP="00D97341">
      <w:pPr>
        <w:rPr>
          <w:del w:id="61" w:author="Ericsson-RAN2-110" w:date="2020-05-16T13:33:00Z"/>
        </w:rPr>
      </w:pPr>
      <w:ins w:id="62" w:author="Ericsson-RAN2-110" w:date="2020-05-16T13:35:00Z">
        <w:r>
          <w:t>The steps are same as described in section 7</w:t>
        </w:r>
      </w:ins>
      <w:ins w:id="63" w:author="Ericsson-RAN2-110" w:date="2020-05-16T13:36:00Z">
        <w:r>
          <w:t xml:space="preserve">.5.2. The only change </w:t>
        </w:r>
      </w:ins>
      <w:ins w:id="64" w:author="Ericsson-RAN2-110" w:date="2020-05-16T13:43:00Z">
        <w:r>
          <w:t>is for</w:t>
        </w:r>
      </w:ins>
      <w:ins w:id="65" w:author="Ericsson-RAN2-110" w:date="2020-05-16T13:36:00Z">
        <w:r>
          <w:t xml:space="preserve"> step 2 or </w:t>
        </w:r>
      </w:ins>
      <w:ins w:id="66" w:author="Ericsson-RAN2-110" w:date="2020-05-16T13:37:00Z">
        <w:r>
          <w:t>subsequent</w:t>
        </w:r>
      </w:ins>
      <w:ins w:id="67" w:author="Ericsson-RAN2-110" w:date="2020-05-16T13:36:00Z">
        <w:r>
          <w:t xml:space="preserve"> step 6 a</w:t>
        </w:r>
      </w:ins>
      <w:ins w:id="68" w:author="Ericsson-RAN2-110" w:date="2020-05-16T13:37:00Z">
        <w:r>
          <w:t>s below.</w:t>
        </w:r>
      </w:ins>
    </w:p>
    <w:p w14:paraId="5202BF3E" w14:textId="77777777" w:rsidR="00E02BB5" w:rsidRDefault="00E02BB5" w:rsidP="00E02BB5">
      <w:pPr>
        <w:pStyle w:val="B1"/>
        <w:rPr>
          <w:ins w:id="69" w:author="Ericsson-RAN2-110" w:date="2020-05-16T13:41:00Z"/>
          <w:rFonts w:eastAsia="Malgun Gothic"/>
          <w:lang w:val="en-GB"/>
        </w:rPr>
      </w:pPr>
      <w:ins w:id="70" w:author="Ericsson-RAN2-110" w:date="2020-05-16T13:38:00Z">
        <w:r w:rsidRPr="0074501F">
          <w:rPr>
            <w:rFonts w:eastAsia="Malgun Gothic"/>
            <w:noProof/>
            <w:lang w:val="en-GB" w:eastAsia="ko-KR"/>
          </w:rPr>
          <w:t>2</w:t>
        </w:r>
        <w:r>
          <w:rPr>
            <w:rFonts w:eastAsia="Malgun Gothic"/>
            <w:noProof/>
            <w:lang w:val="en-GB" w:eastAsia="ko-KR"/>
          </w:rPr>
          <w:t>a</w:t>
        </w:r>
        <w:r w:rsidRPr="0074501F">
          <w:rPr>
            <w:rFonts w:eastAsia="Malgun Gothic"/>
            <w:noProof/>
            <w:lang w:val="en-GB" w:eastAsia="ko-KR"/>
          </w:rPr>
          <w:t>.</w:t>
        </w:r>
        <w:r w:rsidRPr="0074501F">
          <w:rPr>
            <w:rFonts w:eastAsia="Malgun Gothic"/>
            <w:noProof/>
            <w:lang w:val="en-GB" w:eastAsia="ko-KR"/>
          </w:rPr>
          <w:tab/>
          <w:t xml:space="preserve">The NG-RAN node includes the received System Information groups in RRC System Information Messages and corresponding scheduling information in SIB1 as described in </w:t>
        </w:r>
        <w:r w:rsidRPr="0074501F">
          <w:rPr>
            <w:lang w:val="en-GB"/>
          </w:rPr>
          <w:t xml:space="preserve">TS 38.331 </w:t>
        </w:r>
        <w:r w:rsidRPr="0074501F">
          <w:rPr>
            <w:rFonts w:eastAsia="Malgun Gothic"/>
            <w:noProof/>
            <w:lang w:val="en-GB" w:eastAsia="ko-KR"/>
          </w:rPr>
          <w:t xml:space="preserve">[14]. </w:t>
        </w:r>
        <w:r w:rsidRPr="0074501F">
          <w:rPr>
            <w:rFonts w:eastAsia="Malgun Gothic"/>
            <w:lang w:val="en-GB"/>
          </w:rPr>
          <w:t xml:space="preserve">The UE </w:t>
        </w:r>
      </w:ins>
      <w:ins w:id="71" w:author="Ericsson-RAN2-110" w:date="2020-05-16T13:39:00Z">
        <w:r>
          <w:rPr>
            <w:rFonts w:eastAsia="Malgun Gothic"/>
            <w:lang w:val="en-GB"/>
          </w:rPr>
          <w:t xml:space="preserve">checks the </w:t>
        </w:r>
        <w:r w:rsidRPr="00E02BB5">
          <w:rPr>
            <w:rFonts w:eastAsia="Malgun Gothic"/>
            <w:i/>
            <w:lang w:val="en-GB"/>
          </w:rPr>
          <w:t>posSI-</w:t>
        </w:r>
      </w:ins>
      <w:proofErr w:type="spellStart"/>
      <w:ins w:id="72" w:author="Ericsson-RAN2-110" w:date="2020-05-16T13:40:00Z">
        <w:r>
          <w:rPr>
            <w:rFonts w:eastAsia="Malgun Gothic"/>
            <w:i/>
            <w:lang w:val="en-GB"/>
          </w:rPr>
          <w:t>SchedulingInformation</w:t>
        </w:r>
      </w:ins>
      <w:proofErr w:type="spellEnd"/>
      <w:ins w:id="73" w:author="Ericsson-RAN2-110" w:date="2020-05-16T13:38:00Z">
        <w:r w:rsidRPr="0074501F">
          <w:rPr>
            <w:lang w:val="en-GB"/>
          </w:rPr>
          <w:t xml:space="preserve"> TS 38.331 </w:t>
        </w:r>
        <w:r w:rsidRPr="0074501F">
          <w:rPr>
            <w:rFonts w:eastAsia="Malgun Gothic"/>
            <w:lang w:val="en-GB"/>
          </w:rPr>
          <w:t xml:space="preserve">[14] for </w:t>
        </w:r>
      </w:ins>
      <w:ins w:id="74" w:author="Ericsson-RAN2-110" w:date="2020-05-16T13:40:00Z">
        <w:r>
          <w:rPr>
            <w:rFonts w:eastAsia="Malgun Gothic"/>
            <w:lang w:val="en-GB"/>
          </w:rPr>
          <w:t>decidi</w:t>
        </w:r>
      </w:ins>
      <w:ins w:id="75" w:author="Ericsson-RAN2-110" w:date="2020-05-16T13:41:00Z">
        <w:r>
          <w:rPr>
            <w:rFonts w:eastAsia="Malgun Gothic"/>
            <w:lang w:val="en-GB"/>
          </w:rPr>
          <w:t xml:space="preserve">ng </w:t>
        </w:r>
      </w:ins>
      <w:ins w:id="76" w:author="Ericsson-RAN2-110" w:date="2020-05-16T13:40:00Z">
        <w:r>
          <w:rPr>
            <w:rFonts w:eastAsia="Malgun Gothic"/>
            <w:lang w:val="en-GB"/>
          </w:rPr>
          <w:t xml:space="preserve">whether </w:t>
        </w:r>
      </w:ins>
      <w:ins w:id="77" w:author="Ericsson-RAN2-110" w:date="2020-05-16T13:41:00Z">
        <w:r>
          <w:rPr>
            <w:rFonts w:eastAsia="Malgun Gothic"/>
            <w:lang w:val="en-GB"/>
          </w:rPr>
          <w:t>on demand request is to be made.</w:t>
        </w:r>
      </w:ins>
    </w:p>
    <w:p w14:paraId="4E6F99CB" w14:textId="77777777" w:rsidR="00E02BB5" w:rsidRDefault="00E02BB5" w:rsidP="00E02BB5">
      <w:pPr>
        <w:pStyle w:val="B1"/>
        <w:rPr>
          <w:ins w:id="78" w:author="Ericsson-RAN2-110" w:date="2020-05-16T13:42:00Z"/>
          <w:rFonts w:eastAsia="Malgun Gothic"/>
          <w:noProof/>
          <w:lang w:val="en-GB" w:eastAsia="ko-KR"/>
        </w:rPr>
      </w:pPr>
      <w:ins w:id="79" w:author="Ericsson-RAN2-110" w:date="2020-05-16T13:41:00Z">
        <w:r w:rsidRPr="0074501F">
          <w:rPr>
            <w:rFonts w:eastAsia="Malgun Gothic"/>
            <w:noProof/>
            <w:lang w:val="en-GB" w:eastAsia="ko-KR"/>
          </w:rPr>
          <w:t>2</w:t>
        </w:r>
        <w:r>
          <w:rPr>
            <w:rFonts w:eastAsia="Malgun Gothic"/>
            <w:noProof/>
            <w:lang w:val="en-GB" w:eastAsia="ko-KR"/>
          </w:rPr>
          <w:t>b</w:t>
        </w:r>
        <w:r w:rsidRPr="0074501F">
          <w:rPr>
            <w:rFonts w:eastAsia="Malgun Gothic"/>
            <w:noProof/>
            <w:lang w:val="en-GB" w:eastAsia="ko-KR"/>
          </w:rPr>
          <w:t>.</w:t>
        </w:r>
        <w:r w:rsidRPr="0074501F">
          <w:rPr>
            <w:rFonts w:eastAsia="Malgun Gothic"/>
            <w:noProof/>
            <w:lang w:val="en-GB" w:eastAsia="ko-KR"/>
          </w:rPr>
          <w:tab/>
          <w:t xml:space="preserve">The </w:t>
        </w:r>
        <w:r>
          <w:rPr>
            <w:rFonts w:eastAsia="Malgun Gothic"/>
            <w:noProof/>
            <w:lang w:val="en-GB" w:eastAsia="ko-KR"/>
          </w:rPr>
          <w:t>UE request</w:t>
        </w:r>
      </w:ins>
      <w:ins w:id="80" w:author="Ericsson-RAN2-110" w:date="2020-05-16T13:43:00Z">
        <w:r>
          <w:rPr>
            <w:rFonts w:eastAsia="Malgun Gothic"/>
            <w:noProof/>
            <w:lang w:val="en-GB" w:eastAsia="ko-KR"/>
          </w:rPr>
          <w:t>s</w:t>
        </w:r>
      </w:ins>
      <w:ins w:id="81" w:author="Ericsson-RAN2-110" w:date="2020-05-16T13:41:00Z">
        <w:r>
          <w:rPr>
            <w:rFonts w:eastAsia="Malgun Gothic"/>
            <w:noProof/>
            <w:lang w:val="en-GB" w:eastAsia="ko-KR"/>
          </w:rPr>
          <w:t xml:space="preserve"> </w:t>
        </w:r>
      </w:ins>
      <w:ins w:id="82" w:author="Ericsson-RAN2-110" w:date="2020-05-16T13:45:00Z">
        <w:r w:rsidR="0025295B">
          <w:rPr>
            <w:rFonts w:eastAsia="Malgun Gothic"/>
            <w:noProof/>
            <w:lang w:val="en-GB" w:eastAsia="ko-KR"/>
          </w:rPr>
          <w:t xml:space="preserve">either </w:t>
        </w:r>
      </w:ins>
      <w:ins w:id="83" w:author="Ericsson-RAN2-110" w:date="2020-05-16T13:41:00Z">
        <w:r>
          <w:rPr>
            <w:rFonts w:eastAsia="Malgun Gothic"/>
            <w:noProof/>
            <w:lang w:val="en-GB" w:eastAsia="ko-KR"/>
          </w:rPr>
          <w:t>positioning SI</w:t>
        </w:r>
      </w:ins>
      <w:ins w:id="84" w:author="Ericsson-RAN2-110" w:date="2020-05-16T13:44:00Z">
        <w:r w:rsidR="0025295B">
          <w:rPr>
            <w:rFonts w:eastAsia="Malgun Gothic"/>
            <w:noProof/>
            <w:lang w:val="en-GB" w:eastAsia="ko-KR"/>
          </w:rPr>
          <w:t>(s)</w:t>
        </w:r>
        <w:r>
          <w:rPr>
            <w:rFonts w:eastAsia="Malgun Gothic"/>
            <w:noProof/>
            <w:lang w:val="en-GB" w:eastAsia="ko-KR"/>
          </w:rPr>
          <w:t xml:space="preserve"> in RRC</w:t>
        </w:r>
      </w:ins>
      <w:ins w:id="85" w:author="Ericsson-RAN2-110" w:date="2020-05-16T13:45:00Z">
        <w:r w:rsidR="0025295B">
          <w:rPr>
            <w:rFonts w:eastAsia="Malgun Gothic"/>
            <w:noProof/>
            <w:lang w:val="en-GB" w:eastAsia="ko-KR"/>
          </w:rPr>
          <w:t xml:space="preserve"> </w:t>
        </w:r>
      </w:ins>
      <w:ins w:id="86" w:author="Ericsson-RAN2-110" w:date="2020-05-16T13:44:00Z">
        <w:r>
          <w:rPr>
            <w:rFonts w:eastAsia="Malgun Gothic"/>
            <w:noProof/>
            <w:lang w:val="en-GB" w:eastAsia="ko-KR"/>
          </w:rPr>
          <w:t>Idle</w:t>
        </w:r>
      </w:ins>
      <w:ins w:id="87" w:author="Ericsson-RAN2-110" w:date="2020-05-16T13:45:00Z">
        <w:r w:rsidR="0025295B">
          <w:rPr>
            <w:rFonts w:eastAsia="Malgun Gothic"/>
            <w:noProof/>
            <w:lang w:val="en-GB" w:eastAsia="ko-KR"/>
          </w:rPr>
          <w:t>/</w:t>
        </w:r>
      </w:ins>
      <w:ins w:id="88" w:author="Ericsson-RAN2-110" w:date="2020-05-16T13:44:00Z">
        <w:r>
          <w:rPr>
            <w:rFonts w:eastAsia="Malgun Gothic"/>
            <w:noProof/>
            <w:lang w:val="en-GB" w:eastAsia="ko-KR"/>
          </w:rPr>
          <w:t xml:space="preserve">Inactive state </w:t>
        </w:r>
      </w:ins>
      <w:ins w:id="89" w:author="Ericsson-RAN2-110" w:date="2020-05-16T13:45:00Z">
        <w:r w:rsidR="0025295B">
          <w:rPr>
            <w:rFonts w:eastAsia="Malgun Gothic"/>
            <w:noProof/>
            <w:lang w:val="en-GB" w:eastAsia="ko-KR"/>
          </w:rPr>
          <w:t>or</w:t>
        </w:r>
      </w:ins>
      <w:ins w:id="90" w:author="Ericsson-RAN2-110" w:date="2020-05-16T13:44:00Z">
        <w:r>
          <w:rPr>
            <w:rFonts w:eastAsia="Malgun Gothic"/>
            <w:noProof/>
            <w:lang w:val="en-GB" w:eastAsia="ko-KR"/>
          </w:rPr>
          <w:t xml:space="preserve"> posSIB</w:t>
        </w:r>
        <w:r w:rsidR="0025295B">
          <w:rPr>
            <w:rFonts w:eastAsia="Malgun Gothic"/>
            <w:noProof/>
            <w:lang w:val="en-GB" w:eastAsia="ko-KR"/>
          </w:rPr>
          <w:t>(s)</w:t>
        </w:r>
        <w:r>
          <w:rPr>
            <w:rFonts w:eastAsia="Malgun Gothic"/>
            <w:noProof/>
            <w:lang w:val="en-GB" w:eastAsia="ko-KR"/>
          </w:rPr>
          <w:t xml:space="preserve"> </w:t>
        </w:r>
      </w:ins>
      <w:ins w:id="91" w:author="Ericsson-RAN2-110" w:date="2020-05-16T13:45:00Z">
        <w:r w:rsidR="0025295B">
          <w:rPr>
            <w:rFonts w:eastAsia="Malgun Gothic"/>
            <w:noProof/>
            <w:lang w:val="en-GB" w:eastAsia="ko-KR"/>
          </w:rPr>
          <w:t xml:space="preserve">while </w:t>
        </w:r>
      </w:ins>
      <w:ins w:id="92" w:author="Ericsson-RAN2-110" w:date="2020-05-16T13:44:00Z">
        <w:r>
          <w:rPr>
            <w:rFonts w:eastAsia="Malgun Gothic"/>
            <w:noProof/>
            <w:lang w:val="en-GB" w:eastAsia="ko-KR"/>
          </w:rPr>
          <w:t>in RRC Connected state</w:t>
        </w:r>
      </w:ins>
      <w:ins w:id="93" w:author="Ericsson-RAN2-110" w:date="2020-05-16T13:45:00Z">
        <w:r w:rsidR="0025295B">
          <w:rPr>
            <w:rFonts w:eastAsia="Malgun Gothic"/>
            <w:noProof/>
            <w:lang w:val="en-GB" w:eastAsia="ko-KR"/>
          </w:rPr>
          <w:t>.</w:t>
        </w:r>
      </w:ins>
    </w:p>
    <w:p w14:paraId="2A6BECA5" w14:textId="77777777" w:rsidR="00E02BB5" w:rsidRDefault="00E02BB5" w:rsidP="00E02BB5">
      <w:pPr>
        <w:pStyle w:val="B1"/>
        <w:rPr>
          <w:ins w:id="94" w:author="Ericsson-RAN2-110" w:date="2020-05-16T13:48:00Z"/>
          <w:rFonts w:eastAsia="Malgun Gothic"/>
          <w:noProof/>
          <w:lang w:val="en-GB" w:eastAsia="ko-KR"/>
        </w:rPr>
      </w:pPr>
      <w:ins w:id="95" w:author="Ericsson-RAN2-110" w:date="2020-05-16T13:42:00Z">
        <w:r>
          <w:rPr>
            <w:rFonts w:eastAsia="Malgun Gothic"/>
            <w:noProof/>
            <w:lang w:val="en-GB" w:eastAsia="ko-KR"/>
          </w:rPr>
          <w:t>2c. The NG-RAN Node provides the positioning SI</w:t>
        </w:r>
      </w:ins>
      <w:ins w:id="96" w:author="Ericsson-RAN2-110" w:date="2020-05-16T13:45:00Z">
        <w:r w:rsidR="0025295B">
          <w:rPr>
            <w:rFonts w:eastAsia="Malgun Gothic"/>
            <w:noProof/>
            <w:lang w:val="en-GB" w:eastAsia="ko-KR"/>
          </w:rPr>
          <w:t xml:space="preserve"> via b</w:t>
        </w:r>
      </w:ins>
      <w:ins w:id="97" w:author="Ericsson-RAN2-110" w:date="2020-05-16T13:46:00Z">
        <w:r w:rsidR="0025295B">
          <w:rPr>
            <w:rFonts w:eastAsia="Malgun Gothic"/>
            <w:noProof/>
            <w:lang w:val="en-GB" w:eastAsia="ko-KR"/>
          </w:rPr>
          <w:t xml:space="preserve">roadcast for the request made in RRC Idle/Inactive state. The NG-RAN provides the requested </w:t>
        </w:r>
      </w:ins>
      <w:ins w:id="98" w:author="Ericsson-RAN2-110" w:date="2020-05-16T13:42:00Z">
        <w:r>
          <w:rPr>
            <w:rFonts w:eastAsia="Malgun Gothic"/>
            <w:noProof/>
            <w:lang w:val="en-GB" w:eastAsia="ko-KR"/>
          </w:rPr>
          <w:t>posSIB</w:t>
        </w:r>
      </w:ins>
      <w:ins w:id="99" w:author="Ericsson-RAN2-110" w:date="2020-05-16T13:46:00Z">
        <w:r w:rsidR="0025295B">
          <w:rPr>
            <w:rFonts w:eastAsia="Malgun Gothic"/>
            <w:noProof/>
            <w:lang w:val="en-GB" w:eastAsia="ko-KR"/>
          </w:rPr>
          <w:t xml:space="preserve">(s) either via broadcast or </w:t>
        </w:r>
      </w:ins>
      <w:ins w:id="100" w:author="Ericsson-RAN2-110" w:date="2020-05-16T13:47:00Z">
        <w:r w:rsidR="0025295B">
          <w:rPr>
            <w:rFonts w:eastAsia="Malgun Gothic"/>
            <w:noProof/>
            <w:lang w:val="en-GB" w:eastAsia="ko-KR"/>
          </w:rPr>
          <w:t>unicast for the requet made in RRC Connected state</w:t>
        </w:r>
      </w:ins>
      <w:ins w:id="101" w:author="Ericsson-RAN2-110" w:date="2020-05-16T13:42:00Z">
        <w:r>
          <w:rPr>
            <w:rFonts w:eastAsia="Malgun Gothic"/>
            <w:noProof/>
            <w:lang w:val="en-GB" w:eastAsia="ko-KR"/>
          </w:rPr>
          <w:t>.</w:t>
        </w:r>
      </w:ins>
    </w:p>
    <w:p w14:paraId="551580C7" w14:textId="26F7ABB5" w:rsidR="0081682A" w:rsidRPr="0074501F" w:rsidRDefault="0025295B" w:rsidP="0081682A">
      <w:pPr>
        <w:pStyle w:val="B1"/>
        <w:rPr>
          <w:ins w:id="102" w:author="Ericsson-RAN2-110" w:date="2020-05-16T14:56:00Z"/>
          <w:rFonts w:eastAsia="Malgun Gothic"/>
          <w:noProof/>
          <w:lang w:val="en-GB" w:eastAsia="ko-KR"/>
        </w:rPr>
      </w:pPr>
      <w:r w:rsidRPr="0074501F">
        <w:rPr>
          <w:rFonts w:eastAsia="Malgun Gothic"/>
          <w:noProof/>
          <w:lang w:val="en-GB" w:eastAsia="ko-KR"/>
        </w:rPr>
        <w:t>6.</w:t>
      </w:r>
      <w:r w:rsidRPr="0074501F">
        <w:rPr>
          <w:rFonts w:eastAsia="Malgun Gothic"/>
          <w:noProof/>
          <w:lang w:val="en-GB" w:eastAsia="ko-KR"/>
        </w:rPr>
        <w:tab/>
        <w:t>The NG-RAN node replaces the previously stored System Information groups with the new information received at Step 5 and includes the new System Information groups in RRC System Information Messages</w:t>
      </w:r>
      <w:r>
        <w:rPr>
          <w:rFonts w:eastAsia="Malgun Gothic"/>
          <w:noProof/>
          <w:lang w:val="en-GB" w:eastAsia="ko-KR"/>
        </w:rPr>
        <w:t xml:space="preserve"> </w:t>
      </w:r>
      <w:ins w:id="103" w:author="Ericsson-RAN2-110" w:date="2020-05-16T14:56:00Z">
        <w:r w:rsidR="0081682A">
          <w:rPr>
            <w:rFonts w:eastAsia="Malgun Gothic"/>
            <w:noProof/>
            <w:lang w:val="en-GB" w:eastAsia="ko-KR"/>
          </w:rPr>
          <w:t>to be provided by means of broadcast or on demand</w:t>
        </w:r>
      </w:ins>
      <w:ins w:id="104" w:author="Ericsson-RAN2-110" w:date="2020-05-16T14:57:00Z">
        <w:r w:rsidR="0081682A">
          <w:rPr>
            <w:rFonts w:eastAsia="Malgun Gothic"/>
            <w:noProof/>
            <w:lang w:val="en-GB" w:eastAsia="ko-KR"/>
          </w:rPr>
          <w:t xml:space="preserve"> sy</w:t>
        </w:r>
        <w:r w:rsidR="00D14228">
          <w:rPr>
            <w:rFonts w:eastAsia="Malgun Gothic"/>
            <w:noProof/>
            <w:lang w:val="en-GB" w:eastAsia="ko-KR"/>
          </w:rPr>
          <w:t>stem information procedure</w:t>
        </w:r>
      </w:ins>
      <w:ins w:id="105" w:author="Ericsson-RAN2-110" w:date="2020-05-16T14:56:00Z">
        <w:r w:rsidR="0081682A" w:rsidRPr="0074501F">
          <w:rPr>
            <w:rFonts w:eastAsia="Malgun Gothic"/>
            <w:noProof/>
            <w:lang w:val="en-GB" w:eastAsia="ko-KR"/>
          </w:rPr>
          <w:t>.</w:t>
        </w:r>
      </w:ins>
    </w:p>
    <w:p w14:paraId="09623F00" w14:textId="554C7B6A" w:rsidR="0025295B" w:rsidRPr="0074501F" w:rsidRDefault="0025295B" w:rsidP="0025295B">
      <w:pPr>
        <w:pStyle w:val="B1"/>
        <w:rPr>
          <w:rFonts w:eastAsia="Malgun Gothic"/>
          <w:noProof/>
          <w:lang w:val="en-GB" w:eastAsia="ko-KR"/>
        </w:rPr>
      </w:pPr>
    </w:p>
    <w:p w14:paraId="19179A4D" w14:textId="77777777" w:rsidR="0025295B" w:rsidRDefault="0025295B" w:rsidP="00E02BB5">
      <w:pPr>
        <w:pStyle w:val="B1"/>
        <w:rPr>
          <w:ins w:id="106" w:author="Ericsson-RAN2-110" w:date="2020-05-16T13:41:00Z"/>
          <w:rFonts w:eastAsia="Malgun Gothic"/>
          <w:lang w:val="en-GB"/>
        </w:rPr>
      </w:pPr>
    </w:p>
    <w:p w14:paraId="39873166" w14:textId="77777777" w:rsidR="00E02BB5" w:rsidRDefault="00E02BB5" w:rsidP="00E02BB5">
      <w:pPr>
        <w:pStyle w:val="B1"/>
        <w:rPr>
          <w:ins w:id="107" w:author="Ericsson-RAN2-110" w:date="2020-05-16T13:41:00Z"/>
          <w:rFonts w:eastAsia="Malgun Gothic"/>
          <w:lang w:val="en-GB"/>
        </w:rPr>
      </w:pPr>
    </w:p>
    <w:p w14:paraId="127EDD17" w14:textId="77777777" w:rsidR="00E02BB5" w:rsidRPr="0074501F" w:rsidRDefault="00E02BB5" w:rsidP="00E02BB5">
      <w:pPr>
        <w:pStyle w:val="B1"/>
        <w:rPr>
          <w:ins w:id="108" w:author="Ericsson-RAN2-110" w:date="2020-05-16T13:38:00Z"/>
          <w:rFonts w:eastAsia="Malgun Gothic"/>
          <w:lang w:val="en-GB"/>
        </w:rPr>
      </w:pPr>
    </w:p>
    <w:p w14:paraId="495221F0" w14:textId="3EC2CF5D" w:rsidR="00933901" w:rsidRPr="004C6D54" w:rsidRDefault="008F4338" w:rsidP="0093390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w:t>
      </w:r>
      <w:r w:rsidR="00933901">
        <w:rPr>
          <w:i/>
          <w:iCs/>
        </w:rPr>
        <w:t>f</w:t>
      </w:r>
      <w:r w:rsidR="00933901" w:rsidRPr="004C6D54">
        <w:rPr>
          <w:i/>
          <w:iCs/>
        </w:rPr>
        <w:t xml:space="preserve"> C</w:t>
      </w:r>
      <w:r w:rsidR="00933901">
        <w:rPr>
          <w:i/>
          <w:iCs/>
        </w:rPr>
        <w:t>hange</w:t>
      </w:r>
    </w:p>
    <w:p w14:paraId="33E8220A" w14:textId="77777777" w:rsidR="00D97341" w:rsidRDefault="00D97341"/>
    <w:sectPr w:rsidR="00D973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4B6E2F"/>
    <w:multiLevelType w:val="hybridMultilevel"/>
    <w:tmpl w:val="4B3A5AFE"/>
    <w:lvl w:ilvl="0" w:tplc="EEF6D1E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7682"/>
        </w:tabs>
        <w:ind w:left="7682" w:hanging="1304"/>
      </w:pPr>
    </w:lvl>
    <w:lvl w:ilvl="1" w:tplc="04090019">
      <w:start w:val="1"/>
      <w:numFmt w:val="lowerLetter"/>
      <w:lvlText w:val="%2."/>
      <w:lvlJc w:val="left"/>
      <w:pPr>
        <w:tabs>
          <w:tab w:val="num" w:pos="7818"/>
        </w:tabs>
        <w:ind w:left="7818" w:hanging="360"/>
      </w:pPr>
    </w:lvl>
    <w:lvl w:ilvl="2" w:tplc="0409001B">
      <w:start w:val="1"/>
      <w:numFmt w:val="lowerRoman"/>
      <w:lvlText w:val="%3."/>
      <w:lvlJc w:val="right"/>
      <w:pPr>
        <w:tabs>
          <w:tab w:val="num" w:pos="8538"/>
        </w:tabs>
        <w:ind w:left="8538" w:hanging="180"/>
      </w:pPr>
    </w:lvl>
    <w:lvl w:ilvl="3" w:tplc="0409000F">
      <w:start w:val="1"/>
      <w:numFmt w:val="decimal"/>
      <w:lvlText w:val="%4."/>
      <w:lvlJc w:val="left"/>
      <w:pPr>
        <w:tabs>
          <w:tab w:val="num" w:pos="9258"/>
        </w:tabs>
        <w:ind w:left="9258" w:hanging="360"/>
      </w:pPr>
    </w:lvl>
    <w:lvl w:ilvl="4" w:tplc="04090019">
      <w:start w:val="1"/>
      <w:numFmt w:val="lowerLetter"/>
      <w:lvlText w:val="%5."/>
      <w:lvlJc w:val="left"/>
      <w:pPr>
        <w:tabs>
          <w:tab w:val="num" w:pos="9978"/>
        </w:tabs>
        <w:ind w:left="9978" w:hanging="360"/>
      </w:pPr>
    </w:lvl>
    <w:lvl w:ilvl="5" w:tplc="0409001B">
      <w:start w:val="1"/>
      <w:numFmt w:val="lowerRoman"/>
      <w:lvlText w:val="%6."/>
      <w:lvlJc w:val="right"/>
      <w:pPr>
        <w:tabs>
          <w:tab w:val="num" w:pos="10698"/>
        </w:tabs>
        <w:ind w:left="10698" w:hanging="180"/>
      </w:pPr>
    </w:lvl>
    <w:lvl w:ilvl="6" w:tplc="0409000F">
      <w:start w:val="1"/>
      <w:numFmt w:val="decimal"/>
      <w:lvlText w:val="%7."/>
      <w:lvlJc w:val="left"/>
      <w:pPr>
        <w:tabs>
          <w:tab w:val="num" w:pos="11418"/>
        </w:tabs>
        <w:ind w:left="11418" w:hanging="360"/>
      </w:pPr>
    </w:lvl>
    <w:lvl w:ilvl="7" w:tplc="04090019">
      <w:start w:val="1"/>
      <w:numFmt w:val="lowerLetter"/>
      <w:lvlText w:val="%8."/>
      <w:lvlJc w:val="left"/>
      <w:pPr>
        <w:tabs>
          <w:tab w:val="num" w:pos="12138"/>
        </w:tabs>
        <w:ind w:left="12138" w:hanging="360"/>
      </w:pPr>
    </w:lvl>
    <w:lvl w:ilvl="8" w:tplc="0409001B">
      <w:start w:val="1"/>
      <w:numFmt w:val="lowerRoman"/>
      <w:lvlText w:val="%9."/>
      <w:lvlJc w:val="right"/>
      <w:pPr>
        <w:tabs>
          <w:tab w:val="num" w:pos="12858"/>
        </w:tabs>
        <w:ind w:left="12858"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AN2-110">
    <w15:presenceInfo w15:providerId="None" w15:userId="Ericsson-RAN2-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3FC"/>
    <w:rsid w:val="00097DDE"/>
    <w:rsid w:val="000F5E4B"/>
    <w:rsid w:val="001B7CCE"/>
    <w:rsid w:val="0025295B"/>
    <w:rsid w:val="00312AC1"/>
    <w:rsid w:val="00312D76"/>
    <w:rsid w:val="00326659"/>
    <w:rsid w:val="00333C11"/>
    <w:rsid w:val="005E23FC"/>
    <w:rsid w:val="005F56CE"/>
    <w:rsid w:val="006D0DC3"/>
    <w:rsid w:val="00792B9A"/>
    <w:rsid w:val="00800945"/>
    <w:rsid w:val="0081682A"/>
    <w:rsid w:val="00862B07"/>
    <w:rsid w:val="00870383"/>
    <w:rsid w:val="00871FCF"/>
    <w:rsid w:val="008F4338"/>
    <w:rsid w:val="00933901"/>
    <w:rsid w:val="00AC4B15"/>
    <w:rsid w:val="00AC7EB0"/>
    <w:rsid w:val="00AE2211"/>
    <w:rsid w:val="00B9624F"/>
    <w:rsid w:val="00CA2FB3"/>
    <w:rsid w:val="00CD70E8"/>
    <w:rsid w:val="00D14228"/>
    <w:rsid w:val="00D44EA7"/>
    <w:rsid w:val="00D6453E"/>
    <w:rsid w:val="00D95DD2"/>
    <w:rsid w:val="00D97341"/>
    <w:rsid w:val="00DA7557"/>
    <w:rsid w:val="00E02BB5"/>
    <w:rsid w:val="00E902C4"/>
    <w:rsid w:val="00EE78CD"/>
    <w:rsid w:val="00F037F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9E87A85"/>
  <w15:chartTrackingRefBased/>
  <w15:docId w15:val="{49875481-FCB7-4ECB-A6EB-AEC9FCF7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23F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D9734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97341"/>
    <w:pPr>
      <w:pBdr>
        <w:top w:val="none" w:sz="0" w:space="0" w:color="auto"/>
      </w:pBdr>
      <w:spacing w:before="180"/>
      <w:outlineLvl w:val="1"/>
    </w:pPr>
    <w:rPr>
      <w:sz w:val="32"/>
    </w:rPr>
  </w:style>
  <w:style w:type="paragraph" w:styleId="Heading3">
    <w:name w:val="heading 3"/>
    <w:basedOn w:val="Heading2"/>
    <w:next w:val="Normal"/>
    <w:link w:val="Heading3Char"/>
    <w:qFormat/>
    <w:rsid w:val="00D9734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E23FC"/>
    <w:rPr>
      <w:color w:val="0563C1" w:themeColor="hyperlink"/>
      <w:u w:val="single"/>
    </w:rPr>
  </w:style>
  <w:style w:type="paragraph" w:customStyle="1" w:styleId="CRCoverPage">
    <w:name w:val="CR Cover Page"/>
    <w:rsid w:val="005E23FC"/>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D9734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97341"/>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D97341"/>
    <w:rPr>
      <w:rFonts w:ascii="Arial" w:eastAsia="Times New Roman" w:hAnsi="Arial" w:cs="Times New Roman"/>
      <w:sz w:val="28"/>
      <w:szCs w:val="20"/>
      <w:lang w:val="en-GB"/>
    </w:rPr>
  </w:style>
  <w:style w:type="paragraph" w:customStyle="1" w:styleId="B1">
    <w:name w:val="B1"/>
    <w:basedOn w:val="Normal"/>
    <w:link w:val="B1Char"/>
    <w:qFormat/>
    <w:rsid w:val="00D97341"/>
    <w:pPr>
      <w:overflowPunct/>
      <w:autoSpaceDE/>
      <w:autoSpaceDN/>
      <w:adjustRightInd/>
      <w:ind w:left="568" w:hanging="284"/>
      <w:textAlignment w:val="auto"/>
    </w:pPr>
    <w:rPr>
      <w:lang w:val="x-none" w:eastAsia="en-US"/>
    </w:rPr>
  </w:style>
  <w:style w:type="paragraph" w:customStyle="1" w:styleId="TH">
    <w:name w:val="TH"/>
    <w:basedOn w:val="Normal"/>
    <w:link w:val="THChar"/>
    <w:qFormat/>
    <w:rsid w:val="00D97341"/>
    <w:pPr>
      <w:keepNext/>
      <w:keepLines/>
      <w:overflowPunct/>
      <w:autoSpaceDE/>
      <w:autoSpaceDN/>
      <w:adjustRightInd/>
      <w:spacing w:before="60"/>
      <w:jc w:val="center"/>
      <w:textAlignment w:val="auto"/>
    </w:pPr>
    <w:rPr>
      <w:rFonts w:ascii="Arial" w:hAnsi="Arial"/>
      <w:b/>
      <w:lang w:val="x-none" w:eastAsia="en-US"/>
    </w:rPr>
  </w:style>
  <w:style w:type="paragraph" w:customStyle="1" w:styleId="TF">
    <w:name w:val="TF"/>
    <w:basedOn w:val="TH"/>
    <w:link w:val="TFChar"/>
    <w:qFormat/>
    <w:rsid w:val="00D97341"/>
    <w:pPr>
      <w:keepNext w:val="0"/>
      <w:spacing w:before="0" w:after="240"/>
    </w:pPr>
  </w:style>
  <w:style w:type="character" w:customStyle="1" w:styleId="B1Char">
    <w:name w:val="B1 Char"/>
    <w:link w:val="B1"/>
    <w:rsid w:val="00D97341"/>
    <w:rPr>
      <w:rFonts w:ascii="Times New Roman" w:eastAsia="Times New Roman" w:hAnsi="Times New Roman" w:cs="Times New Roman"/>
      <w:sz w:val="20"/>
      <w:szCs w:val="20"/>
      <w:lang w:val="x-none"/>
    </w:rPr>
  </w:style>
  <w:style w:type="character" w:customStyle="1" w:styleId="THChar">
    <w:name w:val="TH Char"/>
    <w:link w:val="TH"/>
    <w:qFormat/>
    <w:rsid w:val="00D97341"/>
    <w:rPr>
      <w:rFonts w:ascii="Arial" w:eastAsia="Times New Roman" w:hAnsi="Arial" w:cs="Times New Roman"/>
      <w:b/>
      <w:sz w:val="20"/>
      <w:szCs w:val="20"/>
      <w:lang w:val="x-none"/>
    </w:rPr>
  </w:style>
  <w:style w:type="character" w:customStyle="1" w:styleId="TFChar">
    <w:name w:val="TF Char"/>
    <w:link w:val="TF"/>
    <w:rsid w:val="00D97341"/>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D9734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341"/>
    <w:rPr>
      <w:rFonts w:ascii="Segoe UI" w:eastAsia="Times New Roman" w:hAnsi="Segoe UI" w:cs="Segoe UI"/>
      <w:sz w:val="18"/>
      <w:szCs w:val="18"/>
      <w:lang w:val="en-GB" w:eastAsia="ja-JP"/>
    </w:rPr>
  </w:style>
  <w:style w:type="paragraph" w:customStyle="1" w:styleId="3GPPHeader">
    <w:name w:val="3GPP_Header"/>
    <w:basedOn w:val="BodyText"/>
    <w:rsid w:val="001B7CCE"/>
    <w:pPr>
      <w:tabs>
        <w:tab w:val="left" w:pos="1701"/>
        <w:tab w:val="right" w:pos="9639"/>
      </w:tabs>
      <w:spacing w:after="240"/>
      <w:jc w:val="both"/>
    </w:pPr>
    <w:rPr>
      <w:rFonts w:ascii="Arial" w:eastAsiaTheme="minorEastAsia" w:hAnsi="Arial"/>
      <w:b/>
      <w:sz w:val="24"/>
      <w:lang w:eastAsia="zh-CN"/>
    </w:rPr>
  </w:style>
  <w:style w:type="paragraph" w:customStyle="1" w:styleId="Doc-text2">
    <w:name w:val="Doc-text2"/>
    <w:basedOn w:val="Normal"/>
    <w:link w:val="Doc-text2Char"/>
    <w:qFormat/>
    <w:rsid w:val="001B7CC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B7CCE"/>
    <w:rPr>
      <w:rFonts w:ascii="Arial" w:eastAsia="MS Mincho" w:hAnsi="Arial" w:cs="Times New Roman"/>
      <w:sz w:val="20"/>
      <w:szCs w:val="24"/>
      <w:lang w:val="x-none" w:eastAsia="x-none"/>
    </w:rPr>
  </w:style>
  <w:style w:type="paragraph" w:styleId="BodyText">
    <w:name w:val="Body Text"/>
    <w:basedOn w:val="Normal"/>
    <w:link w:val="BodyTextChar"/>
    <w:uiPriority w:val="99"/>
    <w:semiHidden/>
    <w:unhideWhenUsed/>
    <w:rsid w:val="001B7CCE"/>
    <w:pPr>
      <w:spacing w:after="120"/>
    </w:pPr>
  </w:style>
  <w:style w:type="character" w:customStyle="1" w:styleId="BodyTextChar">
    <w:name w:val="Body Text Char"/>
    <w:basedOn w:val="DefaultParagraphFont"/>
    <w:link w:val="BodyText"/>
    <w:uiPriority w:val="99"/>
    <w:semiHidden/>
    <w:rsid w:val="001B7CCE"/>
    <w:rPr>
      <w:rFonts w:ascii="Times New Roman" w:eastAsia="Times New Roman" w:hAnsi="Times New Roman" w:cs="Times New Roman"/>
      <w:sz w:val="20"/>
      <w:szCs w:val="20"/>
      <w:lang w:val="en-GB" w:eastAsia="ja-JP"/>
    </w:rPr>
  </w:style>
  <w:style w:type="paragraph" w:customStyle="1" w:styleId="Proposal">
    <w:name w:val="Proposal"/>
    <w:basedOn w:val="Normal"/>
    <w:rsid w:val="00312D76"/>
    <w:pPr>
      <w:numPr>
        <w:numId w:val="2"/>
      </w:numPr>
      <w:tabs>
        <w:tab w:val="left" w:pos="1701"/>
      </w:tabs>
      <w:overflowPunct/>
      <w:autoSpaceDE/>
      <w:autoSpaceDN/>
      <w:adjustRightInd/>
      <w:spacing w:after="160" w:line="256" w:lineRule="auto"/>
      <w:ind w:left="1701" w:hanging="1701"/>
      <w:textAlignment w:val="auto"/>
    </w:pPr>
    <w:rPr>
      <w:rFonts w:asciiTheme="minorHAnsi" w:eastAsiaTheme="minorHAnsi" w:hAnsiTheme="minorHAnsi" w:cstheme="minorBidi"/>
      <w:b/>
      <w:bCs/>
      <w:sz w:val="22"/>
      <w:szCs w:val="22"/>
      <w:lang w:val="sv-SE" w:eastAsia="en-US"/>
    </w:rPr>
  </w:style>
  <w:style w:type="paragraph" w:styleId="TableofFigures">
    <w:name w:val="table of figures"/>
    <w:basedOn w:val="Normal"/>
    <w:next w:val="Normal"/>
    <w:uiPriority w:val="99"/>
    <w:unhideWhenUsed/>
    <w:rsid w:val="00312D7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050096">
      <w:bodyDiv w:val="1"/>
      <w:marLeft w:val="0"/>
      <w:marRight w:val="0"/>
      <w:marTop w:val="0"/>
      <w:marBottom w:val="0"/>
      <w:divBdr>
        <w:top w:val="none" w:sz="0" w:space="0" w:color="auto"/>
        <w:left w:val="none" w:sz="0" w:space="0" w:color="auto"/>
        <w:bottom w:val="none" w:sz="0" w:space="0" w:color="auto"/>
        <w:right w:val="none" w:sz="0" w:space="0" w:color="auto"/>
      </w:divBdr>
    </w:div>
    <w:div w:id="1525168846">
      <w:bodyDiv w:val="1"/>
      <w:marLeft w:val="0"/>
      <w:marRight w:val="0"/>
      <w:marTop w:val="0"/>
      <w:marBottom w:val="0"/>
      <w:divBdr>
        <w:top w:val="none" w:sz="0" w:space="0" w:color="auto"/>
        <w:left w:val="none" w:sz="0" w:space="0" w:color="auto"/>
        <w:bottom w:val="none" w:sz="0" w:space="0" w:color="auto"/>
        <w:right w:val="none" w:sz="0" w:space="0" w:color="auto"/>
      </w:divBdr>
    </w:div>
    <w:div w:id="1685597524">
      <w:bodyDiv w:val="1"/>
      <w:marLeft w:val="0"/>
      <w:marRight w:val="0"/>
      <w:marTop w:val="0"/>
      <w:marBottom w:val="0"/>
      <w:divBdr>
        <w:top w:val="none" w:sz="0" w:space="0" w:color="auto"/>
        <w:left w:val="none" w:sz="0" w:space="0" w:color="auto"/>
        <w:bottom w:val="none" w:sz="0" w:space="0" w:color="auto"/>
        <w:right w:val="none" w:sz="0" w:space="0" w:color="auto"/>
      </w:divBdr>
    </w:div>
    <w:div w:id="180095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58E673-8BA1-438C-99C4-4A6591750F00}">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78E8290-5068-40C6-B1F2-76AA8722BB19}"/>
</file>

<file path=customXml/itemProps3.xml><?xml version="1.0" encoding="utf-8"?>
<ds:datastoreItem xmlns:ds="http://schemas.openxmlformats.org/officeDocument/2006/customXml" ds:itemID="{853703C1-8D9B-40B1-877F-76ABD91A02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Pages>
  <Words>1316</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Ericsson-RAN2-110</dc:creator>
  <cp:keywords/>
  <dc:description/>
  <cp:lastModifiedBy>Ericsson</cp:lastModifiedBy>
  <cp:revision>29</cp:revision>
  <dcterms:created xsi:type="dcterms:W3CDTF">2020-05-16T10:24:00Z</dcterms:created>
  <dcterms:modified xsi:type="dcterms:W3CDTF">2020-05-21T21:55:00Z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